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w:t>
      </w:r>
      <w:r w:rsidR="00334CDD">
        <w:rPr>
          <w:b/>
          <w:noProof/>
          <w:sz w:val="24"/>
        </w:rPr>
        <w:t>24</w:t>
      </w:r>
      <w:r w:rsidR="00B5662C">
        <w:rPr>
          <w:b/>
          <w:noProof/>
          <w:sz w:val="24"/>
        </w:rPr>
        <w:t>2688</w:t>
      </w:r>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B5662C">
        <w:rPr>
          <w:b/>
          <w:noProof/>
          <w:sz w:val="24"/>
        </w:rPr>
        <w:t>2541</w:t>
      </w:r>
      <w:r w:rsidR="00B5662C">
        <w:rPr>
          <w:b/>
          <w:noProof/>
          <w:sz w:val="24"/>
        </w:rPr>
        <w:t xml:space="preserve">, </w:t>
      </w:r>
      <w:r w:rsidR="00334CDD">
        <w:rPr>
          <w:b/>
          <w:noProof/>
          <w:sz w:val="24"/>
        </w:rPr>
        <w:t>2177</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C3443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C34430">
        <w:rPr>
          <w:noProof/>
          <w:lang w:val="en-US"/>
        </w:rPr>
        <w:t>3</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55D6D" w:rsidRDefault="0083350E" w:rsidP="00E55D6D">
      <w:pPr>
        <w:pStyle w:val="2"/>
        <w:rPr>
          <w:ins w:id="3" w:author="Huawei-SA6#61" w:date="2024-05-07T09:59:00Z"/>
        </w:rPr>
      </w:pPr>
      <w:bookmarkStart w:id="4" w:name="_Toc146875942"/>
      <w:bookmarkStart w:id="5" w:name="_Toc18900"/>
      <w:bookmarkStart w:id="6" w:name="_Toc24736"/>
      <w:ins w:id="7" w:author="Huawei-SA6#61" w:date="2024-05-07T10:42:00Z">
        <w:r>
          <w:rPr>
            <w:rFonts w:eastAsia="宋体"/>
            <w:lang w:val="en-US" w:eastAsia="zh-CN"/>
          </w:rPr>
          <w:t>7</w:t>
        </w:r>
      </w:ins>
      <w:ins w:id="8" w:author="Huawei-SA6#61" w:date="2024-05-07T09:59:00Z">
        <w:r w:rsidR="00E55D6D">
          <w:t>.x</w:t>
        </w:r>
        <w:r w:rsidR="00E55D6D">
          <w:tab/>
        </w:r>
        <w:r w:rsidR="00E55D6D">
          <w:rPr>
            <w:rFonts w:hint="eastAsia"/>
            <w:lang w:eastAsia="zh-CN"/>
          </w:rPr>
          <w:t>Solution</w:t>
        </w:r>
        <w:r w:rsidR="00E55D6D">
          <w:t xml:space="preserve"> issue #x: XR application server deployment enhancement </w:t>
        </w:r>
      </w:ins>
    </w:p>
    <w:p w:rsidR="002C5D2A" w:rsidRDefault="002C5D2A" w:rsidP="002C5D2A">
      <w:pPr>
        <w:pStyle w:val="3"/>
        <w:rPr>
          <w:ins w:id="9" w:author="Huawei-SA6#61" w:date="2024-05-07T10:42:00Z"/>
          <w:lang w:eastAsia="zh-CN"/>
        </w:rPr>
      </w:pPr>
      <w:bookmarkStart w:id="10" w:name="_Toc11455"/>
      <w:bookmarkEnd w:id="4"/>
      <w:bookmarkEnd w:id="5"/>
      <w:bookmarkEnd w:id="6"/>
      <w:ins w:id="11" w:author="Huawei-SA6#61" w:date="2024-05-07T10:38:00Z">
        <w:r>
          <w:rPr>
            <w:rFonts w:eastAsia="宋体"/>
            <w:lang w:val="en-US" w:eastAsia="zh-CN"/>
          </w:rPr>
          <w:t>7</w:t>
        </w:r>
        <w:r>
          <w:t>.</w:t>
        </w:r>
      </w:ins>
      <w:ins w:id="12" w:author="Huawei-SA6#61" w:date="2024-05-07T10:42:00Z">
        <w:r w:rsidR="0083350E">
          <w:rPr>
            <w:lang w:val="en-US" w:eastAsia="zh-CN"/>
          </w:rPr>
          <w:t>X</w:t>
        </w:r>
      </w:ins>
      <w:ins w:id="13" w:author="Huawei-SA6#61" w:date="2024-05-07T10:38:00Z">
        <w:r>
          <w:t>.</w:t>
        </w:r>
        <w:r>
          <w:rPr>
            <w:lang w:val="en-US" w:eastAsia="zh-CN"/>
          </w:rPr>
          <w:t>1</w:t>
        </w:r>
        <w:r>
          <w:tab/>
        </w:r>
        <w:r>
          <w:rPr>
            <w:lang w:eastAsia="zh-CN"/>
          </w:rPr>
          <w:t>Architecture Impacts</w:t>
        </w:r>
      </w:ins>
      <w:bookmarkEnd w:id="10"/>
    </w:p>
    <w:p w:rsidR="0083350E" w:rsidRDefault="0083350E" w:rsidP="0083350E">
      <w:pPr>
        <w:rPr>
          <w:ins w:id="14" w:author="Huawei-SA6#61" w:date="2024-05-07T10:42:00Z"/>
          <w:lang w:val="en-US" w:eastAsia="zh-CN"/>
        </w:rPr>
      </w:pPr>
      <w:ins w:id="15" w:author="Huawei-SA6#61" w:date="2024-05-07T10:42:00Z">
        <w:r>
          <w:rPr>
            <w:lang w:val="en-US" w:eastAsia="zh-CN"/>
          </w:rPr>
          <w:t xml:space="preserve">This solution is presented based on the existing EDGEAPP architecture in TS 23.558 [11]. </w:t>
        </w:r>
      </w:ins>
    </w:p>
    <w:p w:rsidR="0083350E" w:rsidRDefault="0083350E" w:rsidP="0083350E">
      <w:pPr>
        <w:pStyle w:val="3"/>
        <w:rPr>
          <w:ins w:id="16" w:author="Huawei-SA6#61" w:date="2024-05-07T10:42:00Z"/>
        </w:rPr>
      </w:pPr>
      <w:bookmarkStart w:id="17" w:name="_Toc7131"/>
      <w:ins w:id="18" w:author="Huawei-SA6#61" w:date="2024-05-07T10:42:00Z">
        <w:r>
          <w:rPr>
            <w:lang w:val="en-US" w:eastAsia="zh-CN"/>
          </w:rPr>
          <w:t>7</w:t>
        </w:r>
        <w:r>
          <w:t>.</w:t>
        </w:r>
        <w:r>
          <w:rPr>
            <w:rFonts w:eastAsia="宋体"/>
            <w:lang w:val="en-US" w:eastAsia="zh-CN"/>
          </w:rPr>
          <w:t>X</w:t>
        </w:r>
        <w:r>
          <w:t>.</w:t>
        </w:r>
        <w:r>
          <w:rPr>
            <w:rFonts w:eastAsia="宋体"/>
            <w:lang w:val="en-US" w:eastAsia="zh-CN"/>
          </w:rPr>
          <w:t>2</w:t>
        </w:r>
        <w:r>
          <w:tab/>
          <w:t>Solution description</w:t>
        </w:r>
        <w:bookmarkEnd w:id="17"/>
      </w:ins>
    </w:p>
    <w:p w:rsidR="0083350E" w:rsidRDefault="0083350E" w:rsidP="0083350E">
      <w:pPr>
        <w:pStyle w:val="4"/>
        <w:rPr>
          <w:ins w:id="19" w:author="Huawei-SA6#61" w:date="2024-05-07T10:42:00Z"/>
          <w:lang w:val="en-US"/>
        </w:rPr>
      </w:pPr>
      <w:bookmarkStart w:id="20" w:name="_Toc108431760"/>
      <w:ins w:id="21" w:author="Huawei-SA6#61" w:date="2024-05-07T10:42:00Z">
        <w:r>
          <w:rPr>
            <w:lang w:val="en-US"/>
          </w:rPr>
          <w:t>7.X.2.1</w:t>
        </w:r>
        <w:r>
          <w:rPr>
            <w:lang w:val="en-US"/>
          </w:rPr>
          <w:tab/>
          <w:t>General</w:t>
        </w:r>
        <w:bookmarkEnd w:id="20"/>
      </w:ins>
    </w:p>
    <w:p w:rsidR="0083350E" w:rsidRDefault="0083350E" w:rsidP="0083350E">
      <w:pPr>
        <w:rPr>
          <w:ins w:id="22" w:author="Huawei-SA6#61" w:date="2024-05-07T11:03:00Z"/>
          <w:lang w:val="en-US" w:eastAsia="zh-CN"/>
        </w:rPr>
      </w:pPr>
      <w:ins w:id="23" w:author="Huawei-SA6#61" w:date="2024-05-07T10:42:00Z">
        <w:r>
          <w:rPr>
            <w:rFonts w:hint="eastAsia"/>
            <w:lang w:val="en-US" w:eastAsia="zh-CN"/>
          </w:rPr>
          <w:t>T</w:t>
        </w:r>
        <w:r>
          <w:rPr>
            <w:lang w:val="en-US" w:eastAsia="zh-CN"/>
          </w:rPr>
          <w:t xml:space="preserve">his </w:t>
        </w:r>
      </w:ins>
      <w:ins w:id="24" w:author="Huawei-SA6#61" w:date="2024-05-07T10:43:00Z">
        <w:r>
          <w:rPr>
            <w:lang w:val="en-US" w:eastAsia="zh-CN"/>
          </w:rPr>
          <w:t>solution propose</w:t>
        </w:r>
      </w:ins>
      <w:ins w:id="25" w:author="Huawei-SA6#61" w:date="2024-05-07T10:49:00Z">
        <w:r w:rsidR="000D125A">
          <w:rPr>
            <w:lang w:val="en-US" w:eastAsia="zh-CN"/>
          </w:rPr>
          <w:t>s</w:t>
        </w:r>
      </w:ins>
      <w:ins w:id="26" w:author="Huawei-SA6#61" w:date="2024-05-07T10:43:00Z">
        <w:r>
          <w:rPr>
            <w:lang w:val="en-US" w:eastAsia="zh-CN"/>
          </w:rPr>
          <w:t xml:space="preserve"> that the </w:t>
        </w:r>
      </w:ins>
      <w:ins w:id="27" w:author="Huawei-SA6#61" w:date="2024-05-07T10:50:00Z">
        <w:r w:rsidR="006C7F47">
          <w:rPr>
            <w:lang w:val="en-US" w:eastAsia="zh-CN"/>
          </w:rPr>
          <w:t xml:space="preserve">enabler layer determines the </w:t>
        </w:r>
      </w:ins>
      <w:ins w:id="28" w:author="Huawei-SA6#61" w:date="2024-05-07T10:53:00Z">
        <w:r w:rsidR="00BC36D8">
          <w:rPr>
            <w:lang w:val="en-US" w:eastAsia="zh-CN"/>
          </w:rPr>
          <w:t>EAS (e.g. XR application)</w:t>
        </w:r>
      </w:ins>
      <w:ins w:id="29" w:author="Huawei-SA6#61" w:date="2024-05-07T10:55:00Z">
        <w:r w:rsidR="003F5912">
          <w:rPr>
            <w:lang w:val="en-US" w:eastAsia="zh-CN"/>
          </w:rPr>
          <w:t xml:space="preserve"> which </w:t>
        </w:r>
      </w:ins>
      <w:ins w:id="30" w:author="Huawei-SA6#61" w:date="2024-05-07T11:00:00Z">
        <w:r w:rsidR="00B375D6">
          <w:rPr>
            <w:lang w:val="en-US" w:eastAsia="zh-CN"/>
          </w:rPr>
          <w:t xml:space="preserve">can provide service with </w:t>
        </w:r>
        <w:r w:rsidR="00506A5B">
          <w:rPr>
            <w:lang w:val="en-US" w:eastAsia="zh-CN"/>
          </w:rPr>
          <w:t xml:space="preserve">minimum </w:t>
        </w:r>
      </w:ins>
      <w:ins w:id="31" w:author="Huawei-SA6#61" w:date="2024-05-07T11:18:00Z">
        <w:r w:rsidR="00683222">
          <w:rPr>
            <w:rFonts w:hint="eastAsia"/>
            <w:lang w:val="en-US" w:eastAsia="zh-CN"/>
          </w:rPr>
          <w:t>N6</w:t>
        </w:r>
        <w:r w:rsidR="00683222">
          <w:rPr>
            <w:lang w:val="en-US" w:eastAsia="zh-CN"/>
          </w:rPr>
          <w:t xml:space="preserve"> </w:t>
        </w:r>
      </w:ins>
      <w:ins w:id="32" w:author="Huawei-SA6#61" w:date="2024-05-07T11:00:00Z">
        <w:r w:rsidR="00506A5B">
          <w:rPr>
            <w:lang w:val="en-US" w:eastAsia="zh-CN"/>
          </w:rPr>
          <w:t>latency</w:t>
        </w:r>
      </w:ins>
      <w:ins w:id="33" w:author="Huawei-SA6#61" w:date="2024-05-07T11:19:00Z">
        <w:r w:rsidR="00683222">
          <w:rPr>
            <w:lang w:val="en-US" w:eastAsia="zh-CN"/>
          </w:rPr>
          <w:t xml:space="preserve">, using such </w:t>
        </w:r>
        <w:proofErr w:type="spellStart"/>
        <w:r w:rsidR="00683222">
          <w:rPr>
            <w:lang w:val="en-US" w:eastAsia="zh-CN"/>
          </w:rPr>
          <w:t>mechamism</w:t>
        </w:r>
        <w:proofErr w:type="spellEnd"/>
        <w:r w:rsidR="00683222">
          <w:rPr>
            <w:lang w:val="en-US" w:eastAsia="zh-CN"/>
          </w:rPr>
          <w:t xml:space="preserve">, the </w:t>
        </w:r>
        <w:r w:rsidR="006C0BFE">
          <w:rPr>
            <w:lang w:val="en-US" w:eastAsia="zh-CN"/>
          </w:rPr>
          <w:t xml:space="preserve">E2E KPI requirement of XR application can be </w:t>
        </w:r>
        <w:proofErr w:type="spellStart"/>
        <w:r w:rsidR="006C0BFE">
          <w:rPr>
            <w:lang w:val="en-US" w:eastAsia="zh-CN"/>
          </w:rPr>
          <w:t>satisifi</w:t>
        </w:r>
      </w:ins>
      <w:ins w:id="34" w:author="Huawei-SA6#61" w:date="2024-05-07T11:20:00Z">
        <w:r w:rsidR="006C0BFE">
          <w:rPr>
            <w:lang w:val="en-US" w:eastAsia="zh-CN"/>
          </w:rPr>
          <w:t>ed</w:t>
        </w:r>
      </w:ins>
      <w:proofErr w:type="spellEnd"/>
      <w:ins w:id="35" w:author="Huawei-SA6#61" w:date="2024-05-07T11:00:00Z">
        <w:r w:rsidR="00506A5B">
          <w:rPr>
            <w:lang w:val="en-US" w:eastAsia="zh-CN"/>
          </w:rPr>
          <w:t>.</w:t>
        </w:r>
      </w:ins>
    </w:p>
    <w:p w:rsidR="00B2126E" w:rsidRDefault="00B2126E" w:rsidP="0083350E">
      <w:pPr>
        <w:rPr>
          <w:lang w:val="en-US" w:eastAsia="zh-CN"/>
        </w:rPr>
      </w:pPr>
      <w:ins w:id="36" w:author="Huawei-SA6#61" w:date="2024-05-07T11:03:00Z">
        <w:r>
          <w:rPr>
            <w:lang w:val="en-US" w:eastAsia="zh-CN"/>
          </w:rPr>
          <w:t>In this solution</w:t>
        </w:r>
      </w:ins>
      <w:ins w:id="37" w:author="Huawei-SA6#61" w:date="2024-05-07T11:20:00Z">
        <w:r w:rsidR="006C0BFE">
          <w:rPr>
            <w:lang w:val="en-US" w:eastAsia="zh-CN"/>
          </w:rPr>
          <w:t xml:space="preserve">, </w:t>
        </w:r>
      </w:ins>
      <w:ins w:id="38" w:author="Huawei-SA6#61" w:date="2024-05-07T11:29:00Z">
        <w:r w:rsidR="009B1BF2">
          <w:rPr>
            <w:lang w:val="en-US" w:eastAsia="zh-CN"/>
          </w:rPr>
          <w:t xml:space="preserve">to avoid </w:t>
        </w:r>
      </w:ins>
      <w:ins w:id="39" w:author="Huawei-SA6#61" w:date="2024-05-07T11:30:00Z">
        <w:r w:rsidR="009B1BF2">
          <w:rPr>
            <w:lang w:val="en-US" w:eastAsia="zh-CN"/>
          </w:rPr>
          <w:t>the UPF and EAS are not close to each other (e.g. not in the same data center)</w:t>
        </w:r>
        <w:r w:rsidR="00B71B77">
          <w:rPr>
            <w:lang w:val="en-US" w:eastAsia="zh-CN"/>
          </w:rPr>
          <w:t xml:space="preserve"> and the </w:t>
        </w:r>
      </w:ins>
      <w:ins w:id="40" w:author="Huawei-SA6#61" w:date="2024-05-07T11:31:00Z">
        <w:r w:rsidR="00B71B77" w:rsidRPr="00B71B77">
          <w:rPr>
            <w:lang w:val="en-US" w:eastAsia="zh-CN"/>
          </w:rPr>
          <w:t>N6 delay still contains the delay of UPF – APP server involving the data transmission via router (s)</w:t>
        </w:r>
        <w:r w:rsidR="00B71B77">
          <w:rPr>
            <w:lang w:val="en-US" w:eastAsia="zh-CN"/>
          </w:rPr>
          <w:t xml:space="preserve">, </w:t>
        </w:r>
      </w:ins>
      <w:ins w:id="41" w:author="Huawei-SA6#61" w:date="2024-05-07T11:20:00Z">
        <w:r w:rsidR="006C0BFE">
          <w:rPr>
            <w:lang w:val="en-US" w:eastAsia="zh-CN"/>
          </w:rPr>
          <w:t xml:space="preserve">the </w:t>
        </w:r>
      </w:ins>
      <w:ins w:id="42" w:author="Huawei-SA6#61" w:date="2024-05-07T11:25:00Z">
        <w:r w:rsidR="00557BBC">
          <w:rPr>
            <w:lang w:val="en-US" w:eastAsia="zh-CN"/>
          </w:rPr>
          <w:t xml:space="preserve">EES </w:t>
        </w:r>
      </w:ins>
      <w:ins w:id="43" w:author="Huawei-SA6#61" w:date="2024-05-07T11:31:00Z">
        <w:r w:rsidR="00B71B77">
          <w:rPr>
            <w:lang w:val="en-US" w:eastAsia="zh-CN"/>
          </w:rPr>
          <w:t xml:space="preserve">can </w:t>
        </w:r>
      </w:ins>
      <w:ins w:id="44" w:author="Huawei-SA6#61" w:date="2024-05-07T11:25:00Z">
        <w:r w:rsidR="00557BBC">
          <w:rPr>
            <w:lang w:val="en-US" w:eastAsia="zh-CN"/>
          </w:rPr>
          <w:t xml:space="preserve">determine the EAS </w:t>
        </w:r>
        <w:r w:rsidR="003A4667">
          <w:rPr>
            <w:lang w:val="en-US" w:eastAsia="zh-CN"/>
          </w:rPr>
          <w:t xml:space="preserve">based on the </w:t>
        </w:r>
      </w:ins>
      <w:ins w:id="45" w:author="Huawei-SA6#61" w:date="2024-05-07T11:26:00Z">
        <w:r w:rsidR="003A4667">
          <w:rPr>
            <w:lang w:val="en-US" w:eastAsia="zh-CN"/>
          </w:rPr>
          <w:t>EAS related UPF information and the UE serving UPF information</w:t>
        </w:r>
      </w:ins>
      <w:ins w:id="46" w:author="Huawei-SA6#61" w:date="2024-05-07T11:32:00Z">
        <w:r w:rsidR="00B71B77">
          <w:rPr>
            <w:lang w:val="en-US" w:eastAsia="zh-CN"/>
          </w:rPr>
          <w:t>. In this way,</w:t>
        </w:r>
      </w:ins>
      <w:ins w:id="47" w:author="Huawei-SA6#61" w:date="2024-05-07T11:26:00Z">
        <w:r w:rsidR="003A4667">
          <w:rPr>
            <w:lang w:val="en-US" w:eastAsia="zh-CN"/>
          </w:rPr>
          <w:t xml:space="preserve"> the </w:t>
        </w:r>
      </w:ins>
      <w:ins w:id="48" w:author="Huawei-SA6#61" w:date="2024-05-07T11:27:00Z">
        <w:r w:rsidR="00C71946">
          <w:rPr>
            <w:lang w:val="en-US" w:eastAsia="zh-CN"/>
          </w:rPr>
          <w:t xml:space="preserve">data transmission on N6 can </w:t>
        </w:r>
      </w:ins>
      <w:ins w:id="49" w:author="Huawei-SA6#61" w:date="2024-05-07T11:28:00Z">
        <w:r w:rsidR="007B03B5">
          <w:rPr>
            <w:lang w:val="en-US" w:eastAsia="zh-CN"/>
          </w:rPr>
          <w:t xml:space="preserve">be optimized </w:t>
        </w:r>
      </w:ins>
      <w:ins w:id="50" w:author="Huawei-SA6#61" w:date="2024-05-07T11:32:00Z">
        <w:r w:rsidR="00B71B77">
          <w:rPr>
            <w:lang w:val="en-US" w:eastAsia="zh-CN"/>
          </w:rPr>
          <w:t xml:space="preserve">since </w:t>
        </w:r>
      </w:ins>
      <w:ins w:id="51" w:author="Huawei-SA6#61" w:date="2024-05-07T11:28:00Z">
        <w:r w:rsidR="007B03B5">
          <w:rPr>
            <w:lang w:val="en-US" w:eastAsia="zh-CN"/>
          </w:rPr>
          <w:t>the data transmission does not need to be forwarded by additional router</w:t>
        </w:r>
        <w:r w:rsidR="007B03B5">
          <w:rPr>
            <w:rFonts w:hint="eastAsia"/>
            <w:lang w:val="en-US" w:eastAsia="zh-CN"/>
          </w:rPr>
          <w:t>(</w:t>
        </w:r>
        <w:r w:rsidR="007B03B5">
          <w:rPr>
            <w:lang w:val="en-US" w:eastAsia="zh-CN"/>
          </w:rPr>
          <w:t>s)</w:t>
        </w:r>
      </w:ins>
      <w:ins w:id="52" w:author="Huawei-SA6#61" w:date="2024-05-07T11:29:00Z">
        <w:r w:rsidR="007B03B5">
          <w:rPr>
            <w:lang w:val="en-US" w:eastAsia="zh-CN"/>
          </w:rPr>
          <w:t xml:space="preserve">, </w:t>
        </w:r>
      </w:ins>
      <w:ins w:id="53" w:author="Huawei-SA6#61" w:date="2024-05-07T11:32:00Z">
        <w:r w:rsidR="0045240A">
          <w:rPr>
            <w:lang w:val="en-US" w:eastAsia="zh-CN"/>
          </w:rPr>
          <w:t>and</w:t>
        </w:r>
      </w:ins>
      <w:ins w:id="54" w:author="Huawei-SA6#61" w:date="2024-05-07T11:29:00Z">
        <w:r w:rsidR="007B03B5">
          <w:rPr>
            <w:lang w:val="en-US" w:eastAsia="zh-CN"/>
          </w:rPr>
          <w:t xml:space="preserve"> the shorter N6 delay can be provided.</w:t>
        </w:r>
      </w:ins>
    </w:p>
    <w:p w:rsidR="00C124F2" w:rsidRDefault="00C124F2" w:rsidP="00C124F2">
      <w:pPr>
        <w:pStyle w:val="4"/>
        <w:rPr>
          <w:ins w:id="55" w:author="Huawei-SA6#61" w:date="2024-05-07T10:42:00Z"/>
          <w:lang w:val="en-US"/>
        </w:rPr>
      </w:pPr>
      <w:ins w:id="56" w:author="Huawei-SA6#61" w:date="2024-05-07T10:42:00Z">
        <w:r>
          <w:rPr>
            <w:lang w:val="en-US"/>
          </w:rPr>
          <w:lastRenderedPageBreak/>
          <w:t>7.X.2.</w:t>
        </w:r>
      </w:ins>
      <w:ins w:id="57" w:author="Huawei-SA6#61" w:date="2024-05-07T15:21:00Z">
        <w:r>
          <w:rPr>
            <w:lang w:val="en-US"/>
          </w:rPr>
          <w:t>2</w:t>
        </w:r>
      </w:ins>
      <w:ins w:id="58" w:author="Huawei-SA6#61" w:date="2024-05-07T10:42:00Z">
        <w:r>
          <w:rPr>
            <w:lang w:val="en-US"/>
          </w:rPr>
          <w:tab/>
        </w:r>
      </w:ins>
      <w:ins w:id="59" w:author="Huawei-SA6#61" w:date="2024-05-07T15:21:00Z">
        <w:r>
          <w:rPr>
            <w:lang w:val="en-US"/>
          </w:rPr>
          <w:t xml:space="preserve">procedure </w:t>
        </w:r>
      </w:ins>
    </w:p>
    <w:p w:rsidR="00C21836" w:rsidRDefault="00B5662C" w:rsidP="008034DF">
      <w:pPr>
        <w:jc w:val="center"/>
        <w:rPr>
          <w:noProof/>
        </w:rPr>
      </w:pPr>
      <w:bookmarkStart w:id="60" w:name="_GoBack"/>
      <w:bookmarkEnd w:id="60"/>
      <w:ins w:id="61" w:author="Huawei-SA6#61-v2" w:date="2024-05-23T19:30:00Z">
        <w:r>
          <w:rPr>
            <w:noProof/>
            <w:lang w:val="en-US" w:eastAsia="zh-CN"/>
          </w:rPr>
          <w:drawing>
            <wp:inline distT="0" distB="0" distL="0" distR="0" wp14:anchorId="3C92A19B">
              <wp:extent cx="4495983" cy="24644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6690" cy="2470334"/>
                      </a:xfrm>
                      <a:prstGeom prst="rect">
                        <a:avLst/>
                      </a:prstGeom>
                      <a:noFill/>
                    </pic:spPr>
                  </pic:pic>
                </a:graphicData>
              </a:graphic>
            </wp:inline>
          </w:drawing>
        </w:r>
      </w:ins>
    </w:p>
    <w:p w:rsidR="004B3305" w:rsidRDefault="00C124F2" w:rsidP="004B3305">
      <w:pPr>
        <w:rPr>
          <w:ins w:id="62" w:author="Huawei-SA6#61" w:date="2024-05-07T15:21:00Z"/>
          <w:noProof/>
          <w:lang w:eastAsia="zh-CN"/>
        </w:rPr>
      </w:pPr>
      <w:ins w:id="63" w:author="Huawei-SA6#61" w:date="2024-05-07T15:21:00Z">
        <w:r>
          <w:rPr>
            <w:noProof/>
            <w:lang w:eastAsia="zh-CN"/>
          </w:rPr>
          <w:t>Pre-condition:</w:t>
        </w:r>
      </w:ins>
    </w:p>
    <w:p w:rsidR="00C124F2" w:rsidRDefault="00C124F2" w:rsidP="004B3305">
      <w:pPr>
        <w:rPr>
          <w:ins w:id="64" w:author="Huawei-SA6#61" w:date="2024-05-07T15:25:00Z"/>
          <w:noProof/>
          <w:lang w:eastAsia="zh-CN"/>
        </w:rPr>
      </w:pPr>
      <w:ins w:id="65" w:author="Huawei-SA6#61" w:date="2024-05-07T15:21:00Z">
        <w:r>
          <w:rPr>
            <w:rFonts w:hint="eastAsia"/>
            <w:noProof/>
            <w:lang w:eastAsia="zh-CN"/>
          </w:rPr>
          <w:t>1</w:t>
        </w:r>
        <w:r>
          <w:rPr>
            <w:noProof/>
            <w:lang w:eastAsia="zh-CN"/>
          </w:rPr>
          <w:t>.  Th</w:t>
        </w:r>
      </w:ins>
      <w:ins w:id="66" w:author="Huawei-SA6#61" w:date="2024-05-07T15:22:00Z">
        <w:r>
          <w:rPr>
            <w:noProof/>
            <w:lang w:eastAsia="zh-CN"/>
          </w:rPr>
          <w:t xml:space="preserve">e </w:t>
        </w:r>
      </w:ins>
      <w:ins w:id="67" w:author="Huawei-SA6#61" w:date="2024-05-07T15:25:00Z">
        <w:r w:rsidR="00A976CB">
          <w:rPr>
            <w:rFonts w:hint="eastAsia"/>
            <w:noProof/>
            <w:lang w:eastAsia="zh-CN"/>
          </w:rPr>
          <w:t>EEC</w:t>
        </w:r>
        <w:r w:rsidR="00A976CB">
          <w:rPr>
            <w:noProof/>
            <w:lang w:eastAsia="zh-CN"/>
          </w:rPr>
          <w:t xml:space="preserve"> obtains the ECS address information. </w:t>
        </w:r>
      </w:ins>
    </w:p>
    <w:p w:rsidR="00A976CB" w:rsidRDefault="00A976CB" w:rsidP="004B3305">
      <w:pPr>
        <w:rPr>
          <w:ins w:id="68" w:author="Huawei-SA6#61" w:date="2024-05-07T15:25:00Z"/>
          <w:noProof/>
          <w:lang w:eastAsia="zh-CN"/>
        </w:rPr>
      </w:pPr>
      <w:ins w:id="69" w:author="Huawei-SA6#61" w:date="2024-05-07T15:25:00Z">
        <w:r>
          <w:rPr>
            <w:noProof/>
            <w:lang w:eastAsia="zh-CN"/>
          </w:rPr>
          <w:t>Procedure:</w:t>
        </w:r>
      </w:ins>
    </w:p>
    <w:p w:rsidR="00672993" w:rsidRPr="00672993" w:rsidRDefault="002E1A27" w:rsidP="002E1A27">
      <w:pPr>
        <w:rPr>
          <w:ins w:id="70" w:author="Huawei-SA6#61" w:date="2024-05-07T15:26:00Z"/>
          <w:noProof/>
          <w:lang w:eastAsia="zh-CN"/>
        </w:rPr>
      </w:pPr>
      <w:ins w:id="71" w:author="Huawei-SA6#61" w:date="2024-05-07T15:29:00Z">
        <w:r>
          <w:rPr>
            <w:noProof/>
            <w:lang w:eastAsia="zh-CN"/>
          </w:rPr>
          <w:t>1.</w:t>
        </w:r>
        <w:r>
          <w:rPr>
            <w:noProof/>
            <w:lang w:eastAsia="zh-CN"/>
          </w:rPr>
          <w:tab/>
        </w:r>
      </w:ins>
      <w:ins w:id="72" w:author="Huawei-SA6#61" w:date="2024-05-07T15:25:00Z">
        <w:r w:rsidR="004239CE" w:rsidRPr="004239CE">
          <w:rPr>
            <w:noProof/>
            <w:lang w:eastAsia="zh-CN"/>
          </w:rPr>
          <w:t xml:space="preserve">The </w:t>
        </w:r>
        <w:r w:rsidR="004239CE">
          <w:rPr>
            <w:noProof/>
            <w:lang w:eastAsia="zh-CN"/>
          </w:rPr>
          <w:t>EEC sends the service provisioning request message to the ECS</w:t>
        </w:r>
      </w:ins>
      <w:ins w:id="73" w:author="Huawei-SA6#61" w:date="2024-05-07T15:26:00Z">
        <w:r w:rsidR="004239CE">
          <w:rPr>
            <w:noProof/>
            <w:lang w:eastAsia="zh-CN"/>
          </w:rPr>
          <w:t xml:space="preserve"> as described in </w:t>
        </w:r>
        <w:r w:rsidR="004239CE" w:rsidRPr="002E1A27">
          <w:rPr>
            <w:noProof/>
            <w:lang w:eastAsia="zh-CN"/>
          </w:rPr>
          <w:t xml:space="preserve">TS 23.558 clause </w:t>
        </w:r>
        <w:r w:rsidR="00672993">
          <w:rPr>
            <w:noProof/>
            <w:lang w:eastAsia="zh-CN"/>
          </w:rPr>
          <w:t>8.3.3.2.2.</w:t>
        </w:r>
      </w:ins>
    </w:p>
    <w:p w:rsidR="007454B4" w:rsidRDefault="002E1A27" w:rsidP="002E1A27">
      <w:pPr>
        <w:rPr>
          <w:ins w:id="74" w:author="Huawei-SA6#61" w:date="2024-05-13T20:20:00Z"/>
          <w:noProof/>
          <w:lang w:eastAsia="zh-CN"/>
        </w:rPr>
      </w:pPr>
      <w:ins w:id="75" w:author="Huawei-SA6#61" w:date="2024-05-07T15:29:00Z">
        <w:r>
          <w:rPr>
            <w:noProof/>
            <w:lang w:eastAsia="zh-CN"/>
          </w:rPr>
          <w:t>2</w:t>
        </w:r>
        <w:r>
          <w:rPr>
            <w:rFonts w:hint="eastAsia"/>
            <w:noProof/>
            <w:lang w:eastAsia="zh-CN"/>
          </w:rPr>
          <w:t>.</w:t>
        </w:r>
        <w:r>
          <w:rPr>
            <w:noProof/>
            <w:lang w:eastAsia="zh-CN"/>
          </w:rPr>
          <w:t xml:space="preserve"> </w:t>
        </w:r>
        <w:r>
          <w:rPr>
            <w:noProof/>
            <w:lang w:eastAsia="zh-CN"/>
          </w:rPr>
          <w:tab/>
        </w:r>
      </w:ins>
      <w:ins w:id="76" w:author="Huawei-SA6#61" w:date="2024-05-07T15:26:00Z">
        <w:r w:rsidR="00672993" w:rsidRPr="002E1A27">
          <w:rPr>
            <w:noProof/>
            <w:lang w:eastAsia="zh-CN"/>
          </w:rPr>
          <w:t xml:space="preserve">Upon receiving the </w:t>
        </w:r>
      </w:ins>
      <w:ins w:id="77" w:author="Huawei-SA6#61" w:date="2024-05-07T15:27:00Z">
        <w:r w:rsidR="00672993" w:rsidRPr="002E1A27">
          <w:rPr>
            <w:noProof/>
            <w:lang w:eastAsia="zh-CN"/>
          </w:rPr>
          <w:t>request messagse from EEC,</w:t>
        </w:r>
      </w:ins>
      <w:ins w:id="78" w:author="Huawei-SA6#61" w:date="2024-05-07T15:28:00Z">
        <w:r w:rsidRPr="002E1A27">
          <w:rPr>
            <w:noProof/>
            <w:lang w:eastAsia="zh-CN"/>
          </w:rPr>
          <w:t xml:space="preserve"> the ECS determines the EES as descirbed in TS 23.558 cla</w:t>
        </w:r>
      </w:ins>
      <w:ins w:id="79" w:author="Huawei-SA6#61" w:date="2024-05-07T15:29:00Z">
        <w:r w:rsidRPr="002E1A27">
          <w:rPr>
            <w:noProof/>
            <w:lang w:eastAsia="zh-CN"/>
          </w:rPr>
          <w:t xml:space="preserve">use 8.3.3.2.2. </w:t>
        </w:r>
        <w:r>
          <w:rPr>
            <w:noProof/>
            <w:lang w:eastAsia="zh-CN"/>
          </w:rPr>
          <w:t>F</w:t>
        </w:r>
        <w:r w:rsidRPr="002E1A27">
          <w:rPr>
            <w:noProof/>
            <w:lang w:eastAsia="zh-CN"/>
          </w:rPr>
          <w:t>urthermore,  the ECS</w:t>
        </w:r>
      </w:ins>
      <w:ins w:id="80" w:author="Huawei-SA6#61" w:date="2024-05-07T15:30:00Z">
        <w:r>
          <w:rPr>
            <w:noProof/>
            <w:lang w:eastAsia="zh-CN"/>
          </w:rPr>
          <w:t xml:space="preserve"> </w:t>
        </w:r>
      </w:ins>
      <w:ins w:id="81" w:author="Huawei-SA6#61" w:date="2024-05-07T15:35:00Z">
        <w:r w:rsidR="007454B4">
          <w:rPr>
            <w:noProof/>
            <w:lang w:eastAsia="zh-CN"/>
          </w:rPr>
          <w:t>may</w:t>
        </w:r>
      </w:ins>
      <w:ins w:id="82" w:author="Huawei-SA6#61" w:date="2024-05-07T15:30:00Z">
        <w:r>
          <w:rPr>
            <w:noProof/>
            <w:lang w:eastAsia="zh-CN"/>
          </w:rPr>
          <w:t xml:space="preserve"> </w:t>
        </w:r>
      </w:ins>
      <w:ins w:id="83" w:author="Huawei-SA6#61-v1" w:date="2024-05-23T00:01:00Z">
        <w:r w:rsidR="002412A3">
          <w:rPr>
            <w:noProof/>
            <w:lang w:eastAsia="zh-CN"/>
          </w:rPr>
          <w:t>trigger the traffic influ</w:t>
        </w:r>
      </w:ins>
      <w:ins w:id="84" w:author="Huawei-SA6#61-v1" w:date="2024-05-23T00:02:00Z">
        <w:r w:rsidR="002412A3">
          <w:rPr>
            <w:noProof/>
            <w:lang w:eastAsia="zh-CN"/>
          </w:rPr>
          <w:t>ence for the identified EES</w:t>
        </w:r>
      </w:ins>
      <w:ins w:id="85" w:author="Huawei-SA6#61" w:date="2024-05-07T15:30:00Z">
        <w:r w:rsidR="007100F7">
          <w:rPr>
            <w:noProof/>
            <w:lang w:eastAsia="zh-CN"/>
          </w:rPr>
          <w:t>.</w:t>
        </w:r>
      </w:ins>
    </w:p>
    <w:p w:rsidR="007100F7" w:rsidRDefault="007100F7" w:rsidP="002E1A27">
      <w:pPr>
        <w:rPr>
          <w:ins w:id="86" w:author="Huawei-SA6#61" w:date="2024-05-07T15:32:00Z"/>
          <w:noProof/>
          <w:lang w:eastAsia="zh-CN"/>
        </w:rPr>
      </w:pPr>
      <w:ins w:id="87" w:author="Huawei-SA6#61" w:date="2024-05-07T15:30:00Z">
        <w:r>
          <w:rPr>
            <w:rFonts w:hint="eastAsia"/>
            <w:noProof/>
            <w:lang w:eastAsia="zh-CN"/>
          </w:rPr>
          <w:t>3</w:t>
        </w:r>
        <w:r>
          <w:rPr>
            <w:noProof/>
            <w:lang w:eastAsia="zh-CN"/>
          </w:rPr>
          <w:t>.</w:t>
        </w:r>
        <w:r>
          <w:rPr>
            <w:noProof/>
            <w:lang w:eastAsia="zh-CN"/>
          </w:rPr>
          <w:tab/>
          <w:t>The ECS send</w:t>
        </w:r>
      </w:ins>
      <w:ins w:id="88" w:author="Huawei-SA6#61" w:date="2024-05-07T15:31:00Z">
        <w:r>
          <w:rPr>
            <w:noProof/>
            <w:lang w:eastAsia="zh-CN"/>
          </w:rPr>
          <w:t>s the service provisioning response message to the EEC, the response message contains the identified EES information</w:t>
        </w:r>
      </w:ins>
      <w:ins w:id="89" w:author="Huawei-SA6#61" w:date="2024-05-07T15:32:00Z">
        <w:r w:rsidR="004A2A8A">
          <w:rPr>
            <w:rFonts w:hint="eastAsia"/>
            <w:noProof/>
            <w:lang w:eastAsia="zh-CN"/>
          </w:rPr>
          <w:t>.</w:t>
        </w:r>
      </w:ins>
    </w:p>
    <w:p w:rsidR="004A2A8A" w:rsidRDefault="004A2A8A" w:rsidP="002E1A27">
      <w:pPr>
        <w:rPr>
          <w:ins w:id="90" w:author="Huawei-SA6#61" w:date="2024-05-07T15:35:00Z"/>
          <w:noProof/>
          <w:lang w:eastAsia="zh-CN"/>
        </w:rPr>
      </w:pPr>
      <w:ins w:id="91" w:author="Huawei-SA6#61" w:date="2024-05-07T15:32:00Z">
        <w:r>
          <w:rPr>
            <w:noProof/>
            <w:lang w:eastAsia="zh-CN"/>
          </w:rPr>
          <w:t>4.</w:t>
        </w:r>
        <w:r>
          <w:rPr>
            <w:noProof/>
            <w:lang w:eastAsia="zh-CN"/>
          </w:rPr>
          <w:tab/>
          <w:t xml:space="preserve"> The EEC send the EAS discovery request message to the </w:t>
        </w:r>
      </w:ins>
      <w:ins w:id="92" w:author="Huawei-SA6#61" w:date="2024-05-07T15:34:00Z">
        <w:r w:rsidR="00E27287">
          <w:rPr>
            <w:noProof/>
            <w:lang w:eastAsia="zh-CN"/>
          </w:rPr>
          <w:t>EES</w:t>
        </w:r>
        <w:r w:rsidR="007454B4">
          <w:rPr>
            <w:noProof/>
            <w:lang w:eastAsia="zh-CN"/>
          </w:rPr>
          <w:t xml:space="preserve"> as described in </w:t>
        </w:r>
      </w:ins>
      <w:ins w:id="93" w:author="Huawei-SA6#61" w:date="2024-05-07T15:35:00Z">
        <w:r w:rsidR="007454B4" w:rsidRPr="002E1A27">
          <w:rPr>
            <w:noProof/>
            <w:lang w:eastAsia="zh-CN"/>
          </w:rPr>
          <w:t xml:space="preserve">TS 23.558 clause </w:t>
        </w:r>
        <w:r w:rsidR="007454B4">
          <w:rPr>
            <w:noProof/>
            <w:lang w:eastAsia="zh-CN"/>
          </w:rPr>
          <w:t>8.5.2.2</w:t>
        </w:r>
      </w:ins>
    </w:p>
    <w:p w:rsidR="007454B4" w:rsidRDefault="007454B4" w:rsidP="002E1A27">
      <w:pPr>
        <w:rPr>
          <w:ins w:id="94" w:author="Huawei-SA6#61" w:date="2024-05-07T15:36:00Z"/>
          <w:noProof/>
          <w:lang w:eastAsia="zh-CN"/>
        </w:rPr>
      </w:pPr>
      <w:ins w:id="95" w:author="Huawei-SA6#61" w:date="2024-05-07T15:35:00Z">
        <w:r>
          <w:rPr>
            <w:rFonts w:hint="eastAsia"/>
            <w:noProof/>
            <w:lang w:eastAsia="zh-CN"/>
          </w:rPr>
          <w:t>5</w:t>
        </w:r>
        <w:r>
          <w:rPr>
            <w:noProof/>
            <w:lang w:eastAsia="zh-CN"/>
          </w:rPr>
          <w:t>.</w:t>
        </w:r>
        <w:r>
          <w:rPr>
            <w:noProof/>
            <w:lang w:eastAsia="zh-CN"/>
          </w:rPr>
          <w:tab/>
        </w:r>
        <w:r w:rsidRPr="002E1A27">
          <w:rPr>
            <w:noProof/>
            <w:lang w:eastAsia="zh-CN"/>
          </w:rPr>
          <w:t>Upon receiving the request messagse from EEC, the E</w:t>
        </w:r>
        <w:r>
          <w:rPr>
            <w:noProof/>
            <w:lang w:eastAsia="zh-CN"/>
          </w:rPr>
          <w:t>E</w:t>
        </w:r>
        <w:r w:rsidRPr="002E1A27">
          <w:rPr>
            <w:noProof/>
            <w:lang w:eastAsia="zh-CN"/>
          </w:rPr>
          <w:t>S determines the E</w:t>
        </w:r>
        <w:r>
          <w:rPr>
            <w:noProof/>
            <w:lang w:eastAsia="zh-CN"/>
          </w:rPr>
          <w:t>A</w:t>
        </w:r>
        <w:r w:rsidRPr="002E1A27">
          <w:rPr>
            <w:noProof/>
            <w:lang w:eastAsia="zh-CN"/>
          </w:rPr>
          <w:t>S</w:t>
        </w:r>
      </w:ins>
      <w:ins w:id="96" w:author="Huawei-SA6#61-v2" w:date="2024-05-23T19:28:00Z">
        <w:r w:rsidR="00B5662C">
          <w:rPr>
            <w:noProof/>
            <w:lang w:eastAsia="zh-CN"/>
          </w:rPr>
          <w:t>(i.e. XR EAS)</w:t>
        </w:r>
      </w:ins>
      <w:ins w:id="97" w:author="Huawei-SA6#61" w:date="2024-05-07T15:35:00Z">
        <w:r w:rsidRPr="002E1A27">
          <w:rPr>
            <w:noProof/>
            <w:lang w:eastAsia="zh-CN"/>
          </w:rPr>
          <w:t xml:space="preserve"> as descirbed in TS 23.558 clause </w:t>
        </w:r>
        <w:r>
          <w:rPr>
            <w:noProof/>
            <w:lang w:eastAsia="zh-CN"/>
          </w:rPr>
          <w:t>8.5.2.2.</w:t>
        </w:r>
        <w:r w:rsidRPr="002E1A27">
          <w:rPr>
            <w:noProof/>
            <w:lang w:eastAsia="zh-CN"/>
          </w:rPr>
          <w:t xml:space="preserve"> </w:t>
        </w:r>
        <w:r>
          <w:rPr>
            <w:noProof/>
            <w:lang w:eastAsia="zh-CN"/>
          </w:rPr>
          <w:t>F</w:t>
        </w:r>
        <w:r w:rsidRPr="002E1A27">
          <w:rPr>
            <w:noProof/>
            <w:lang w:eastAsia="zh-CN"/>
          </w:rPr>
          <w:t>urthermore,  the E</w:t>
        </w:r>
        <w:r>
          <w:rPr>
            <w:noProof/>
            <w:lang w:eastAsia="zh-CN"/>
          </w:rPr>
          <w:t>E</w:t>
        </w:r>
        <w:r w:rsidRPr="002E1A27">
          <w:rPr>
            <w:noProof/>
            <w:lang w:eastAsia="zh-CN"/>
          </w:rPr>
          <w:t>S</w:t>
        </w:r>
        <w:r>
          <w:rPr>
            <w:noProof/>
            <w:lang w:eastAsia="zh-CN"/>
          </w:rPr>
          <w:t xml:space="preserve"> can determine the EAS</w:t>
        </w:r>
      </w:ins>
      <w:ins w:id="98" w:author="Huawei-SA6#61-v2" w:date="2024-05-23T19:28:00Z">
        <w:r w:rsidR="00B5662C">
          <w:rPr>
            <w:noProof/>
            <w:lang w:eastAsia="zh-CN"/>
          </w:rPr>
          <w:t>(i.e. XR EAS)</w:t>
        </w:r>
      </w:ins>
      <w:ins w:id="99" w:author="Huawei-SA6#61" w:date="2024-05-07T15:35:00Z">
        <w:r>
          <w:rPr>
            <w:noProof/>
            <w:lang w:eastAsia="zh-CN"/>
          </w:rPr>
          <w:t xml:space="preserve"> based on the E</w:t>
        </w:r>
      </w:ins>
      <w:ins w:id="100" w:author="Huawei-SA6#61" w:date="2024-05-07T15:36:00Z">
        <w:r w:rsidR="007F55AB">
          <w:rPr>
            <w:noProof/>
            <w:lang w:eastAsia="zh-CN"/>
          </w:rPr>
          <w:t>A</w:t>
        </w:r>
      </w:ins>
      <w:ins w:id="101" w:author="Huawei-SA6#61" w:date="2024-05-07T15:35:00Z">
        <w:r>
          <w:rPr>
            <w:noProof/>
            <w:lang w:eastAsia="zh-CN"/>
          </w:rPr>
          <w:t xml:space="preserve">S UPF information (e.g. UPF </w:t>
        </w:r>
      </w:ins>
      <w:ins w:id="102" w:author="Huawei-SA6#61" w:date="2024-05-13T20:25:00Z">
        <w:r w:rsidR="00F868F9">
          <w:rPr>
            <w:rFonts w:hint="eastAsia"/>
            <w:noProof/>
            <w:lang w:eastAsia="zh-CN"/>
          </w:rPr>
          <w:t>endpoint</w:t>
        </w:r>
        <w:r w:rsidR="00F868F9">
          <w:rPr>
            <w:noProof/>
            <w:lang w:eastAsia="zh-CN"/>
          </w:rPr>
          <w:t>)</w:t>
        </w:r>
      </w:ins>
      <w:ins w:id="103" w:author="Huawei-SA6#61" w:date="2024-05-07T15:35:00Z">
        <w:r>
          <w:rPr>
            <w:noProof/>
            <w:lang w:eastAsia="zh-CN"/>
          </w:rPr>
          <w:t xml:space="preserve"> </w:t>
        </w:r>
      </w:ins>
      <w:ins w:id="104" w:author="Huawei-SA6#61" w:date="2024-05-07T15:39:00Z">
        <w:r w:rsidR="00C84093">
          <w:rPr>
            <w:noProof/>
            <w:lang w:eastAsia="zh-CN"/>
          </w:rPr>
          <w:t xml:space="preserve">in EAS profile </w:t>
        </w:r>
      </w:ins>
      <w:ins w:id="105" w:author="Huawei-SA6#61" w:date="2024-05-07T15:35:00Z">
        <w:r>
          <w:rPr>
            <w:noProof/>
            <w:lang w:eastAsia="zh-CN"/>
          </w:rPr>
          <w:t>and UE serving UPF information</w:t>
        </w:r>
      </w:ins>
      <w:ins w:id="106" w:author="Huawei-SA6#61" w:date="2024-05-07T15:36:00Z">
        <w:r w:rsidR="007F55AB">
          <w:rPr>
            <w:noProof/>
            <w:lang w:eastAsia="zh-CN"/>
          </w:rPr>
          <w:t xml:space="preserve"> which can be obtained from 5GC</w:t>
        </w:r>
      </w:ins>
      <w:ins w:id="107" w:author="Huawei-SA6#61" w:date="2024-05-07T15:35:00Z">
        <w:r>
          <w:rPr>
            <w:noProof/>
            <w:lang w:eastAsia="zh-CN"/>
          </w:rPr>
          <w:t>.</w:t>
        </w:r>
      </w:ins>
    </w:p>
    <w:p w:rsidR="007F55AB" w:rsidDel="001D6457" w:rsidRDefault="007F55AB" w:rsidP="002E1A27">
      <w:pPr>
        <w:rPr>
          <w:ins w:id="108" w:author="Huawei-SA6#61" w:date="2024-05-13T20:27:00Z"/>
          <w:del w:id="109" w:author="Huawei-SA6#61-v1" w:date="2024-05-23T10:01:00Z"/>
          <w:noProof/>
          <w:lang w:eastAsia="zh-CN"/>
        </w:rPr>
      </w:pPr>
      <w:ins w:id="110" w:author="Huawei-SA6#61" w:date="2024-05-07T15:36:00Z">
        <w:r>
          <w:rPr>
            <w:rFonts w:hint="eastAsia"/>
            <w:noProof/>
            <w:lang w:eastAsia="zh-CN"/>
          </w:rPr>
          <w:t>6</w:t>
        </w:r>
        <w:r>
          <w:rPr>
            <w:noProof/>
            <w:lang w:eastAsia="zh-CN"/>
          </w:rPr>
          <w:t>.</w:t>
        </w:r>
        <w:r>
          <w:rPr>
            <w:noProof/>
            <w:lang w:eastAsia="zh-CN"/>
          </w:rPr>
          <w:tab/>
          <w:t>The EES sends the EAS discovery response message to the EEC, the response message contains the identified E</w:t>
        </w:r>
      </w:ins>
      <w:ins w:id="111" w:author="Huawei-SA6#61" w:date="2024-05-07T15:37:00Z">
        <w:r>
          <w:rPr>
            <w:noProof/>
            <w:lang w:eastAsia="zh-CN"/>
          </w:rPr>
          <w:t>A</w:t>
        </w:r>
      </w:ins>
      <w:ins w:id="112" w:author="Huawei-SA6#61" w:date="2024-05-07T15:36:00Z">
        <w:r>
          <w:rPr>
            <w:noProof/>
            <w:lang w:eastAsia="zh-CN"/>
          </w:rPr>
          <w:t>S</w:t>
        </w:r>
      </w:ins>
      <w:ins w:id="113" w:author="Huawei-SA6#61-v2" w:date="2024-05-23T19:28:00Z">
        <w:r w:rsidR="00B5662C">
          <w:rPr>
            <w:noProof/>
            <w:lang w:eastAsia="zh-CN"/>
          </w:rPr>
          <w:t>(i.e. XR EAS)</w:t>
        </w:r>
      </w:ins>
      <w:ins w:id="114" w:author="Huawei-SA6#61" w:date="2024-05-07T15:36:00Z">
        <w:r>
          <w:rPr>
            <w:noProof/>
            <w:lang w:eastAsia="zh-CN"/>
          </w:rPr>
          <w:t xml:space="preserve"> information</w:t>
        </w:r>
        <w:r>
          <w:rPr>
            <w:rFonts w:hint="eastAsia"/>
            <w:noProof/>
            <w:lang w:eastAsia="zh-CN"/>
          </w:rPr>
          <w:t>.</w:t>
        </w:r>
      </w:ins>
    </w:p>
    <w:p w:rsidR="00DD63CF" w:rsidRPr="00083301" w:rsidRDefault="00DD63CF" w:rsidP="001D6457">
      <w:pPr>
        <w:pStyle w:val="EditorsNote"/>
        <w:rPr>
          <w:ins w:id="115" w:author="Huawei-SA6#61" w:date="2024-05-13T20:27:00Z"/>
          <w:noProof/>
          <w:lang w:eastAsia="zh-CN"/>
        </w:rPr>
      </w:pPr>
      <w:ins w:id="116" w:author="Huawei-SA6#61" w:date="2024-05-13T20:27:00Z">
        <w:r>
          <w:rPr>
            <w:noProof/>
            <w:lang w:eastAsia="zh-CN"/>
          </w:rPr>
          <w:t>Editor</w:t>
        </w:r>
      </w:ins>
      <w:ins w:id="117" w:author="Huawei-SA6#61-v1" w:date="2024-05-23T10:01:00Z">
        <w:r w:rsidR="001D6457">
          <w:rPr>
            <w:noProof/>
            <w:lang w:eastAsia="zh-CN"/>
          </w:rPr>
          <w:t>’ s</w:t>
        </w:r>
      </w:ins>
      <w:ins w:id="118" w:author="Huawei-SA6#61" w:date="2024-05-13T20:27:00Z">
        <w:r>
          <w:rPr>
            <w:noProof/>
            <w:lang w:eastAsia="zh-CN"/>
          </w:rPr>
          <w:t xml:space="preserve"> </w:t>
        </w:r>
      </w:ins>
      <w:ins w:id="119" w:author="Huawei-SA6#61-v1" w:date="2024-05-23T10:01:00Z">
        <w:r w:rsidR="001D6457">
          <w:rPr>
            <w:noProof/>
            <w:lang w:eastAsia="zh-CN"/>
          </w:rPr>
          <w:t>note</w:t>
        </w:r>
      </w:ins>
      <w:ins w:id="120" w:author="Huawei-SA6#61" w:date="2024-05-13T20:27:00Z">
        <w:r>
          <w:rPr>
            <w:noProof/>
            <w:lang w:eastAsia="zh-CN"/>
          </w:rPr>
          <w:t xml:space="preserve">: </w:t>
        </w:r>
      </w:ins>
      <w:ins w:id="121" w:author="Huawei-SA6#61-v1" w:date="2024-05-23T10:00:00Z">
        <w:r w:rsidR="001D6457">
          <w:rPr>
            <w:noProof/>
            <w:lang w:eastAsia="zh-CN"/>
          </w:rPr>
          <w:t xml:space="preserve">whether the solution is to be included in Normative work is </w:t>
        </w:r>
      </w:ins>
      <w:ins w:id="122" w:author="Huawei-SA6#61-v1" w:date="2024-05-23T10:01:00Z">
        <w:r w:rsidR="001D6457">
          <w:rPr>
            <w:noProof/>
            <w:lang w:eastAsia="zh-CN"/>
          </w:rPr>
          <w:t xml:space="preserve">subject to </w:t>
        </w:r>
      </w:ins>
      <w:ins w:id="123" w:author="Huawei-SA6#61" w:date="2024-05-13T20:27:00Z">
        <w:r>
          <w:rPr>
            <w:rFonts w:hint="eastAsia"/>
            <w:noProof/>
            <w:lang w:eastAsia="zh-CN"/>
          </w:rPr>
          <w:t>coordination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SA2</w:t>
        </w:r>
      </w:ins>
      <w:ins w:id="124" w:author="Huawei-SA6#61-v1" w:date="2024-05-23T10:01:00Z">
        <w:r w:rsidR="001D6457">
          <w:rPr>
            <w:noProof/>
            <w:lang w:eastAsia="zh-CN"/>
          </w:rPr>
          <w:t xml:space="preserve"> and it is FFS</w:t>
        </w:r>
      </w:ins>
      <w:ins w:id="125" w:author="Huawei-SA6#61" w:date="2024-05-13T20:27:00Z">
        <w:r>
          <w:rPr>
            <w:rFonts w:hint="eastAsia"/>
            <w:noProof/>
            <w:lang w:eastAsia="zh-CN"/>
          </w:rPr>
          <w:t>.</w:t>
        </w:r>
      </w:ins>
      <w:r w:rsidR="001D6457">
        <w:rPr>
          <w:noProof/>
          <w:lang w:eastAsia="zh-CN"/>
        </w:rPr>
        <w:t xml:space="preserve"> </w:t>
      </w:r>
    </w:p>
    <w:p w:rsidR="00DD63CF" w:rsidRPr="00DD63CF" w:rsidRDefault="00DD63CF" w:rsidP="002E1A27">
      <w:pPr>
        <w:rPr>
          <w:ins w:id="126" w:author="Huawei-SA6#61" w:date="2024-05-07T15:37:00Z"/>
          <w:noProof/>
          <w:lang w:eastAsia="zh-CN"/>
        </w:rPr>
      </w:pPr>
    </w:p>
    <w:p w:rsidR="00C84093" w:rsidRDefault="00C84093" w:rsidP="00C84093">
      <w:pPr>
        <w:pStyle w:val="4"/>
        <w:rPr>
          <w:ins w:id="127" w:author="Huawei-SA6#61" w:date="2024-05-07T15:37:00Z"/>
          <w:lang w:val="en-US"/>
        </w:rPr>
      </w:pPr>
      <w:ins w:id="128" w:author="Huawei-SA6#61" w:date="2024-05-07T15:37:00Z">
        <w:r>
          <w:rPr>
            <w:lang w:val="en-US"/>
          </w:rPr>
          <w:t>7.X.2.3</w:t>
        </w:r>
        <w:r>
          <w:rPr>
            <w:lang w:val="en-US"/>
          </w:rPr>
          <w:tab/>
          <w:t>Enhancement to EES profile</w:t>
        </w:r>
      </w:ins>
    </w:p>
    <w:p w:rsidR="00C84093" w:rsidRDefault="00C84093" w:rsidP="00C84093">
      <w:pPr>
        <w:pStyle w:val="TH"/>
        <w:rPr>
          <w:ins w:id="129" w:author="Huawei-SA6#61" w:date="2024-05-07T15:37:00Z"/>
        </w:rPr>
      </w:pPr>
      <w:ins w:id="130" w:author="Huawei-SA6#61" w:date="2024-05-07T15:37:00Z">
        <w:r>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13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H"/>
              <w:rPr>
                <w:ins w:id="132" w:author="Huawei-SA6#61" w:date="2024-05-07T15:37:00Z"/>
              </w:rPr>
            </w:pPr>
            <w:ins w:id="133" w:author="Huawei-SA6#61" w:date="2024-05-07T15:37: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134" w:author="Huawei-SA6#61" w:date="2024-05-07T15:37:00Z"/>
              </w:rPr>
            </w:pPr>
            <w:ins w:id="135" w:author="Huawei-SA6#61" w:date="2024-05-07T15:37:00Z">
              <w:r>
                <w:t>Status</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136" w:author="Huawei-SA6#61" w:date="2024-05-07T15:37:00Z"/>
              </w:rPr>
            </w:pPr>
            <w:ins w:id="137" w:author="Huawei-SA6#61" w:date="2024-05-07T15:37:00Z">
              <w:r>
                <w:t>Description</w:t>
              </w:r>
            </w:ins>
          </w:p>
        </w:tc>
      </w:tr>
      <w:tr w:rsidR="00C84093" w:rsidTr="00C84093">
        <w:trPr>
          <w:jc w:val="center"/>
          <w:ins w:id="138"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39" w:author="Huawei-SA6#61" w:date="2024-05-07T15:37:00Z"/>
              </w:rPr>
            </w:pPr>
            <w:ins w:id="140" w:author="Huawei-SA6#61" w:date="2024-05-07T15:37:00Z">
              <w:r>
                <w:t xml:space="preserve">EESID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41" w:author="Huawei-SA6#61" w:date="2024-05-07T15:37:00Z"/>
              </w:rPr>
            </w:pPr>
            <w:ins w:id="142"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43" w:author="Huawei-SA6#61" w:date="2024-05-07T15:37:00Z"/>
                <w:rFonts w:eastAsia="Malgun Gothic"/>
              </w:rPr>
            </w:pPr>
            <w:ins w:id="144" w:author="Huawei-SA6#61" w:date="2024-05-07T15:37:00Z">
              <w:r>
                <w:t>The identifier of the EES</w:t>
              </w:r>
            </w:ins>
          </w:p>
        </w:tc>
      </w:tr>
      <w:tr w:rsidR="00C84093" w:rsidTr="00C84093">
        <w:trPr>
          <w:jc w:val="center"/>
          <w:ins w:id="145"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46" w:author="Huawei-SA6#61" w:date="2024-05-07T15:37:00Z"/>
                <w:rFonts w:eastAsia="宋体"/>
              </w:rPr>
            </w:pPr>
            <w:ins w:id="147" w:author="Huawei-SA6#61" w:date="2024-05-07T15:37:00Z">
              <w:r>
                <w:t>EES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48" w:author="Huawei-SA6#61" w:date="2024-05-07T15:37:00Z"/>
              </w:rPr>
            </w:pPr>
            <w:ins w:id="149"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50" w:author="Huawei-SA6#61" w:date="2024-05-07T15:37:00Z"/>
              </w:rPr>
            </w:pPr>
            <w:ins w:id="151" w:author="Huawei-SA6#61" w:date="2024-05-07T15:37:00Z">
              <w:r>
                <w:t>Endpoint information (e.g. URI, FQDN, IP address) used to communicate with the EES. This information is provided to the EEC to connect to the EES.</w:t>
              </w:r>
            </w:ins>
          </w:p>
        </w:tc>
      </w:tr>
      <w:tr w:rsidR="00C84093" w:rsidTr="00C84093">
        <w:trPr>
          <w:jc w:val="center"/>
          <w:ins w:id="152" w:author="Huawei-SA6#61" w:date="2024-05-07T15:37:00Z"/>
        </w:trPr>
        <w:tc>
          <w:tcPr>
            <w:tcW w:w="2154" w:type="dxa"/>
            <w:tcBorders>
              <w:top w:val="single" w:sz="4" w:space="0" w:color="000000"/>
              <w:left w:val="single" w:sz="4" w:space="0" w:color="000000"/>
              <w:bottom w:val="single" w:sz="4" w:space="0" w:color="000000"/>
              <w:right w:val="nil"/>
            </w:tcBorders>
          </w:tcPr>
          <w:p w:rsidR="00C84093" w:rsidRPr="00C84093" w:rsidRDefault="00C84093">
            <w:pPr>
              <w:pStyle w:val="TAL"/>
              <w:rPr>
                <w:ins w:id="153" w:author="Huawei-SA6#61" w:date="2024-05-07T15:37:00Z"/>
                <w:b/>
                <w:highlight w:val="yellow"/>
                <w:lang w:eastAsia="zh-CN"/>
              </w:rPr>
            </w:pPr>
            <w:ins w:id="154" w:author="Huawei-SA6#61" w:date="2024-05-07T15:38:00Z">
              <w:r w:rsidRPr="00C84093">
                <w:rPr>
                  <w:rFonts w:hint="eastAsia"/>
                  <w:b/>
                  <w:highlight w:val="yellow"/>
                  <w:lang w:eastAsia="zh-CN"/>
                </w:rPr>
                <w:t>E</w:t>
              </w:r>
              <w:r w:rsidRPr="00C84093">
                <w:rPr>
                  <w:b/>
                  <w:highlight w:val="yellow"/>
                  <w:lang w:eastAsia="zh-CN"/>
                </w:rPr>
                <w:t>ES UPF information</w:t>
              </w:r>
            </w:ins>
          </w:p>
        </w:tc>
        <w:tc>
          <w:tcPr>
            <w:tcW w:w="900" w:type="dxa"/>
            <w:tcBorders>
              <w:top w:val="single" w:sz="4" w:space="0" w:color="000000"/>
              <w:left w:val="single" w:sz="4" w:space="0" w:color="000000"/>
              <w:bottom w:val="single" w:sz="4" w:space="0" w:color="000000"/>
              <w:right w:val="nil"/>
            </w:tcBorders>
          </w:tcPr>
          <w:p w:rsidR="00C84093" w:rsidRPr="00C84093" w:rsidRDefault="00C84093">
            <w:pPr>
              <w:pStyle w:val="TAC"/>
              <w:rPr>
                <w:ins w:id="155" w:author="Huawei-SA6#61" w:date="2024-05-07T15:37:00Z"/>
                <w:b/>
                <w:highlight w:val="yellow"/>
                <w:lang w:eastAsia="zh-CN"/>
              </w:rPr>
            </w:pPr>
            <w:ins w:id="156" w:author="Huawei-SA6#61" w:date="2024-05-07T15:38:00Z">
              <w:r w:rsidRPr="00C84093">
                <w:rPr>
                  <w:rFonts w:hint="eastAsia"/>
                  <w:b/>
                  <w:highlight w:val="yellow"/>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rsidR="00C84093" w:rsidRPr="00C84093" w:rsidRDefault="00C84093">
            <w:pPr>
              <w:pStyle w:val="TAL"/>
              <w:rPr>
                <w:ins w:id="157" w:author="Huawei-SA6#61" w:date="2024-05-07T15:37:00Z"/>
                <w:b/>
                <w:highlight w:val="yellow"/>
                <w:lang w:eastAsia="zh-CN"/>
              </w:rPr>
            </w:pPr>
            <w:ins w:id="158" w:author="Huawei-SA6#61" w:date="2024-05-07T15:38:00Z">
              <w:r w:rsidRPr="00C84093">
                <w:rPr>
                  <w:rFonts w:hint="eastAsia"/>
                  <w:b/>
                  <w:highlight w:val="yellow"/>
                  <w:lang w:eastAsia="zh-CN"/>
                </w:rPr>
                <w:t>T</w:t>
              </w:r>
              <w:r w:rsidRPr="00C84093">
                <w:rPr>
                  <w:b/>
                  <w:highlight w:val="yellow"/>
                  <w:lang w:eastAsia="zh-CN"/>
                </w:rPr>
                <w:t>he UPF information (e.g. U</w:t>
              </w:r>
              <w:r w:rsidRPr="00F868F9">
                <w:rPr>
                  <w:b/>
                  <w:highlight w:val="yellow"/>
                  <w:lang w:eastAsia="zh-CN"/>
                </w:rPr>
                <w:t xml:space="preserve">PF </w:t>
              </w:r>
            </w:ins>
            <w:ins w:id="159" w:author="Huawei-SA6#61" w:date="2024-05-13T20:25:00Z">
              <w:r w:rsidR="00F868F9" w:rsidRPr="00F868F9">
                <w:rPr>
                  <w:b/>
                  <w:highlight w:val="yellow"/>
                  <w:lang w:eastAsia="zh-CN"/>
                </w:rPr>
                <w:t>endpoint</w:t>
              </w:r>
            </w:ins>
            <w:ins w:id="160" w:author="Huawei-SA6#61" w:date="2024-05-07T15:38:00Z">
              <w:r w:rsidRPr="00F868F9">
                <w:rPr>
                  <w:b/>
                  <w:highlight w:val="yellow"/>
                  <w:lang w:eastAsia="zh-CN"/>
                </w:rPr>
                <w:t>) r</w:t>
              </w:r>
              <w:r w:rsidRPr="00C84093">
                <w:rPr>
                  <w:b/>
                  <w:highlight w:val="yellow"/>
                  <w:lang w:eastAsia="zh-CN"/>
                </w:rPr>
                <w:t>elated to the EES</w:t>
              </w:r>
            </w:ins>
          </w:p>
        </w:tc>
      </w:tr>
      <w:tr w:rsidR="00C84093" w:rsidTr="00C84093">
        <w:trPr>
          <w:jc w:val="center"/>
          <w:ins w:id="16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62" w:author="Huawei-SA6#61" w:date="2024-05-07T15:37:00Z"/>
              </w:rPr>
            </w:pPr>
            <w:ins w:id="163" w:author="Huawei-SA6#61" w:date="2024-05-07T15:37:00Z">
              <w:r>
                <w:t>EDN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64" w:author="Huawei-SA6#61" w:date="2024-05-07T15:37:00Z"/>
              </w:rPr>
            </w:pPr>
            <w:ins w:id="165"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66" w:author="Huawei-SA6#61" w:date="2024-05-07T15:37:00Z"/>
              </w:rPr>
            </w:pPr>
            <w:ins w:id="167" w:author="Huawei-SA6#61" w:date="2024-05-07T15:37:00Z">
              <w:r>
                <w:t>EDN information where the EES resides.</w:t>
              </w:r>
            </w:ins>
          </w:p>
        </w:tc>
      </w:tr>
      <w:tr w:rsidR="00C84093" w:rsidTr="00C84093">
        <w:trPr>
          <w:jc w:val="center"/>
          <w:ins w:id="168"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69" w:author="Huawei-SA6#61" w:date="2024-05-07T15:37:00Z"/>
              </w:rPr>
            </w:pPr>
            <w:ins w:id="170" w:author="Huawei-SA6#61" w:date="2024-05-07T15:37:00Z">
              <w:r>
                <w:t>&gt; DNN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71" w:author="Huawei-SA6#61" w:date="2024-05-07T15:37:00Z"/>
              </w:rPr>
            </w:pPr>
            <w:ins w:id="172"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73" w:author="Huawei-SA6#61" w:date="2024-05-07T15:37:00Z"/>
              </w:rPr>
            </w:pPr>
            <w:ins w:id="174" w:author="Huawei-SA6#61" w:date="2024-05-07T15:37:00Z">
              <w:r>
                <w:t>Data network name to identify the EDN.</w:t>
              </w:r>
            </w:ins>
          </w:p>
        </w:tc>
      </w:tr>
      <w:tr w:rsidR="00C84093" w:rsidTr="00C84093">
        <w:trPr>
          <w:jc w:val="center"/>
          <w:ins w:id="175"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76" w:author="Huawei-SA6#61" w:date="2024-05-07T15:37:00Z"/>
              </w:rPr>
            </w:pPr>
            <w:ins w:id="177" w:author="Huawei-SA6#61" w:date="2024-05-07T15:37:00Z">
              <w:r>
                <w:t>&gt;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78" w:author="Huawei-SA6#61" w:date="2024-05-07T15:37:00Z"/>
              </w:rPr>
            </w:pPr>
            <w:ins w:id="179"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80" w:author="Huawei-SA6#61" w:date="2024-05-07T15:37:00Z"/>
              </w:rPr>
            </w:pPr>
            <w:ins w:id="181" w:author="Huawei-SA6#61" w:date="2024-05-07T15:37:00Z">
              <w:r>
                <w:t>DNAI(s) associated with the EDN.</w:t>
              </w:r>
            </w:ins>
          </w:p>
        </w:tc>
      </w:tr>
      <w:tr w:rsidR="00C84093" w:rsidTr="00C84093">
        <w:trPr>
          <w:jc w:val="center"/>
          <w:ins w:id="182"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83" w:author="Huawei-SA6#61" w:date="2024-05-07T15:37:00Z"/>
              </w:rPr>
            </w:pPr>
            <w:ins w:id="184" w:author="Huawei-SA6#61" w:date="2024-05-07T15:37:00Z">
              <w:r>
                <w:t>EASIDs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85" w:author="Huawei-SA6#61" w:date="2024-05-07T15:37:00Z"/>
              </w:rPr>
            </w:pPr>
            <w:ins w:id="186"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87" w:author="Huawei-SA6#61" w:date="2024-05-07T15:37:00Z"/>
              </w:rPr>
            </w:pPr>
            <w:ins w:id="188" w:author="Huawei-SA6#61" w:date="2024-05-07T15:37:00Z">
              <w:r>
                <w:t>List of EASIDs registered or expected to be registered with the EES.</w:t>
              </w:r>
            </w:ins>
          </w:p>
        </w:tc>
      </w:tr>
      <w:tr w:rsidR="00C84093" w:rsidTr="00C84093">
        <w:trPr>
          <w:jc w:val="center"/>
          <w:ins w:id="189"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90" w:author="Huawei-SA6#61" w:date="2024-05-07T15:37:00Z"/>
              </w:rPr>
            </w:pPr>
            <w:ins w:id="191" w:author="Huawei-SA6#61" w:date="2024-05-07T15:37:00Z">
              <w:r>
                <w:t>&gt;Allowed MNO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92" w:author="Huawei-SA6#61" w:date="2024-05-07T15:37:00Z"/>
              </w:rPr>
            </w:pPr>
            <w:ins w:id="193"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94" w:author="Huawei-SA6#61" w:date="2024-05-07T15:37:00Z"/>
              </w:rPr>
            </w:pPr>
            <w:ins w:id="195" w:author="Huawei-SA6#61" w:date="2024-05-07T15:37:00Z">
              <w:r>
                <w:t>I</w:t>
              </w:r>
              <w:r>
                <w:rPr>
                  <w:lang w:eastAsia="zh-CN"/>
                </w:rPr>
                <w:t>n</w:t>
              </w:r>
              <w:r>
                <w:t xml:space="preserve">formation of the allowed operator as described in EAS profile clause 8.2.4, </w:t>
              </w:r>
              <w:r>
                <w:rPr>
                  <w:lang w:val="en-IN"/>
                </w:rPr>
                <w:t>Only subscribers from these operators can consume the EES services.</w:t>
              </w:r>
            </w:ins>
          </w:p>
        </w:tc>
      </w:tr>
      <w:tr w:rsidR="00C84093" w:rsidTr="00C84093">
        <w:trPr>
          <w:jc w:val="center"/>
          <w:ins w:id="19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97" w:author="Huawei-SA6#61" w:date="2024-05-07T15:37:00Z"/>
              </w:rPr>
            </w:pPr>
            <w:ins w:id="198" w:author="Huawei-SA6#61" w:date="2024-05-07T15:37: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99" w:author="Huawei-SA6#61" w:date="2024-05-07T15:37:00Z"/>
              </w:rPr>
            </w:pPr>
            <w:ins w:id="200"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01" w:author="Huawei-SA6#61" w:date="2024-05-07T15:37:00Z"/>
              </w:rPr>
            </w:pPr>
            <w:ins w:id="202" w:author="Huawei-SA6#61" w:date="2024-05-07T15:37:00Z">
              <w:r>
                <w:t>List of EAS bundles per EASID to which the EAS belongs and related bundling requirements.</w:t>
              </w:r>
            </w:ins>
          </w:p>
        </w:tc>
      </w:tr>
      <w:tr w:rsidR="00C84093" w:rsidTr="00C84093">
        <w:trPr>
          <w:jc w:val="center"/>
          <w:ins w:id="20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04" w:author="Huawei-SA6#61" w:date="2024-05-07T15:37:00Z"/>
              </w:rPr>
            </w:pPr>
            <w:ins w:id="205" w:author="Huawei-SA6#61" w:date="2024-05-07T15:37:00Z">
              <w:r>
                <w:t>&gt; Bundle ID</w:t>
              </w:r>
            </w:ins>
          </w:p>
          <w:p w:rsidR="00C84093" w:rsidRDefault="00C84093">
            <w:pPr>
              <w:pStyle w:val="TAL"/>
              <w:rPr>
                <w:ins w:id="206" w:author="Huawei-SA6#61" w:date="2024-05-07T15:37:00Z"/>
              </w:rPr>
            </w:pPr>
            <w:ins w:id="207" w:author="Huawei-SA6#61" w:date="2024-05-07T15:37:00Z">
              <w:r>
                <w:t xml:space="preserve">(NOTE 2) </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08" w:author="Huawei-SA6#61" w:date="2024-05-07T15:37:00Z"/>
              </w:rPr>
            </w:pPr>
            <w:ins w:id="209"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0" w:author="Huawei-SA6#61" w:date="2024-05-07T15:37:00Z"/>
              </w:rPr>
            </w:pPr>
            <w:ins w:id="211" w:author="Huawei-SA6#61" w:date="2024-05-07T15:37:00Z">
              <w:r>
                <w:t xml:space="preserve">A bundle ID as described in clause 7.2.10. </w:t>
              </w:r>
            </w:ins>
          </w:p>
        </w:tc>
      </w:tr>
      <w:tr w:rsidR="00C84093" w:rsidTr="00C84093">
        <w:trPr>
          <w:jc w:val="center"/>
          <w:ins w:id="212"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13" w:author="Huawei-SA6#61" w:date="2024-05-07T15:37:00Z"/>
              </w:rPr>
            </w:pPr>
            <w:ins w:id="214" w:author="Huawei-SA6#61" w:date="2024-05-07T15:37:00Z">
              <w:r>
                <w:t>&gt; List of EASIDs</w:t>
              </w:r>
            </w:ins>
          </w:p>
          <w:p w:rsidR="00C84093" w:rsidRDefault="00C84093">
            <w:pPr>
              <w:pStyle w:val="TAL"/>
              <w:rPr>
                <w:ins w:id="215" w:author="Huawei-SA6#61" w:date="2024-05-07T15:37:00Z"/>
              </w:rPr>
            </w:pPr>
            <w:ins w:id="216" w:author="Huawei-SA6#61" w:date="2024-05-07T15:37:00Z">
              <w:r>
                <w:t>(NOTE 2)</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17" w:author="Huawei-SA6#61" w:date="2024-05-07T15:37:00Z"/>
              </w:rPr>
            </w:pPr>
            <w:ins w:id="218"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9" w:author="Huawei-SA6#61" w:date="2024-05-07T15:37:00Z"/>
              </w:rPr>
            </w:pPr>
            <w:ins w:id="220" w:author="Huawei-SA6#61" w:date="2024-05-07T15:37:00Z">
              <w:r>
                <w:t xml:space="preserve">List of EASIDs associated with the EAS bundle. </w:t>
              </w:r>
            </w:ins>
          </w:p>
        </w:tc>
      </w:tr>
      <w:tr w:rsidR="00C84093" w:rsidTr="00C84093">
        <w:trPr>
          <w:jc w:val="center"/>
          <w:ins w:id="22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22" w:author="Huawei-SA6#61" w:date="2024-05-07T15:37:00Z"/>
              </w:rPr>
            </w:pPr>
            <w:ins w:id="223" w:author="Huawei-SA6#61" w:date="2024-05-07T15:37:00Z">
              <w:r>
                <w:rPr>
                  <w:lang w:eastAsia="ko-KR"/>
                </w:rPr>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24" w:author="Huawei-SA6#61" w:date="2024-05-07T15:37:00Z"/>
              </w:rPr>
            </w:pPr>
            <w:ins w:id="225" w:author="Huawei-SA6#61" w:date="2024-05-07T15:37: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26" w:author="Huawei-SA6#61" w:date="2024-05-07T15:37:00Z"/>
              </w:rPr>
            </w:pPr>
            <w:ins w:id="227" w:author="Huawei-SA6#61" w:date="2024-05-07T15:37:00Z">
              <w:r>
                <w:rPr>
                  <w:lang w:eastAsia="ko-KR"/>
                </w:rPr>
                <w:t>Type of the EAS bundle as described in clause 7.2.10</w:t>
              </w:r>
            </w:ins>
          </w:p>
        </w:tc>
      </w:tr>
      <w:tr w:rsidR="00C84093" w:rsidTr="00C84093">
        <w:trPr>
          <w:jc w:val="center"/>
          <w:ins w:id="228"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29" w:author="Huawei-SA6#61" w:date="2024-05-07T15:37:00Z"/>
              </w:rPr>
            </w:pPr>
            <w:ins w:id="230" w:author="Huawei-SA6#61" w:date="2024-05-07T15:37: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1" w:author="Huawei-SA6#61" w:date="2024-05-07T15:37:00Z"/>
              </w:rPr>
            </w:pPr>
            <w:ins w:id="232" w:author="Huawei-SA6#61" w:date="2024-05-07T15:37: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33" w:author="Huawei-SA6#61" w:date="2024-05-07T15:37:00Z"/>
              </w:rPr>
            </w:pPr>
            <w:ins w:id="234" w:author="Huawei-SA6#61" w:date="2024-05-07T15:37:00Z">
              <w:r>
                <w:rPr>
                  <w:lang w:eastAsia="ko-KR"/>
                </w:rPr>
                <w:t>Requirements associated with the EAS bundle as described in clause 8.2.10.</w:t>
              </w:r>
            </w:ins>
          </w:p>
        </w:tc>
      </w:tr>
      <w:tr w:rsidR="00C84093" w:rsidTr="00C84093">
        <w:trPr>
          <w:jc w:val="center"/>
          <w:ins w:id="235"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36" w:author="Huawei-SA6#61" w:date="2024-05-07T15:37:00Z"/>
              </w:rPr>
            </w:pPr>
            <w:ins w:id="237" w:author="Huawei-SA6#61" w:date="2024-05-07T15:37:00Z">
              <w:r>
                <w:t>Instantiable EAS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8" w:author="Huawei-SA6#61" w:date="2024-05-07T15:37:00Z"/>
              </w:rPr>
            </w:pPr>
            <w:ins w:id="239"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40" w:author="Huawei-SA6#61" w:date="2024-05-07T15:37:00Z"/>
              </w:rPr>
            </w:pPr>
            <w:ins w:id="241" w:author="Huawei-SA6#61" w:date="2024-05-07T15:37:00Z">
              <w:r>
                <w:t>The EAS instantiation status per EASID (e.g. instantiated, instantiable but not be instantiated yet).</w:t>
              </w:r>
            </w:ins>
          </w:p>
        </w:tc>
      </w:tr>
      <w:tr w:rsidR="00C84093" w:rsidTr="00C84093">
        <w:trPr>
          <w:jc w:val="center"/>
          <w:ins w:id="242"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43" w:author="Huawei-SA6#61" w:date="2024-05-07T15:37:00Z"/>
              </w:rPr>
            </w:pPr>
            <w:ins w:id="244" w:author="Huawei-SA6#61" w:date="2024-05-07T15:37:00Z">
              <w:r>
                <w:t>&gt; Instantiation criteria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45" w:author="Huawei-SA6#61" w:date="2024-05-07T15:37:00Z"/>
              </w:rPr>
            </w:pPr>
            <w:ins w:id="246"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47" w:author="Huawei-SA6#61" w:date="2024-05-07T15:37:00Z"/>
              </w:rPr>
            </w:pPr>
            <w:ins w:id="248" w:author="Huawei-SA6#61" w:date="2024-05-07T15:37:00Z">
              <w:r>
                <w:t>The criteria upon which EAS can be instantiated (e.g. based on specific date and time).</w:t>
              </w:r>
            </w:ins>
          </w:p>
        </w:tc>
      </w:tr>
      <w:tr w:rsidR="00C84093" w:rsidTr="00C84093">
        <w:trPr>
          <w:jc w:val="center"/>
          <w:ins w:id="249"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50" w:author="Huawei-SA6#61" w:date="2024-05-07T15:37:00Z"/>
              </w:rPr>
            </w:pPr>
            <w:ins w:id="251" w:author="Huawei-SA6#61" w:date="2024-05-07T15:37:00Z">
              <w:r>
                <w:t>EEC registration configuration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2" w:author="Huawei-SA6#61" w:date="2024-05-07T15:37:00Z"/>
              </w:rPr>
            </w:pPr>
            <w:ins w:id="253"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54" w:author="Huawei-SA6#61" w:date="2024-05-07T15:37:00Z"/>
              </w:rPr>
            </w:pPr>
            <w:ins w:id="255" w:author="Huawei-SA6#61" w:date="2024-05-07T15:37:00Z">
              <w:r>
                <w:t>Indicates whether the EEC is required to register on the EES to use edge services or not.</w:t>
              </w:r>
            </w:ins>
          </w:p>
        </w:tc>
      </w:tr>
      <w:tr w:rsidR="00C84093" w:rsidTr="00C84093">
        <w:trPr>
          <w:jc w:val="center"/>
          <w:ins w:id="25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57" w:author="Huawei-SA6#61" w:date="2024-05-07T15:37:00Z"/>
              </w:rPr>
            </w:pPr>
            <w:ins w:id="258" w:author="Huawei-SA6#61" w:date="2024-05-07T15:37:00Z">
              <w:r>
                <w:t>ECSP 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9" w:author="Huawei-SA6#61" w:date="2024-05-07T15:37:00Z"/>
              </w:rPr>
            </w:pPr>
            <w:ins w:id="260"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61" w:author="Huawei-SA6#61" w:date="2024-05-07T15:37:00Z"/>
              </w:rPr>
            </w:pPr>
            <w:ins w:id="262" w:author="Huawei-SA6#61" w:date="2024-05-07T15:37:00Z">
              <w:r>
                <w:t>The identifier of the ECSP that provides the EES.</w:t>
              </w:r>
            </w:ins>
          </w:p>
        </w:tc>
      </w:tr>
      <w:tr w:rsidR="00C84093" w:rsidTr="00C84093">
        <w:trPr>
          <w:jc w:val="center"/>
          <w:ins w:id="26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64" w:author="Huawei-SA6#61" w:date="2024-05-07T15:37:00Z"/>
              </w:rPr>
            </w:pPr>
            <w:ins w:id="265" w:author="Huawei-SA6#61" w:date="2024-05-07T15:37:00Z">
              <w:r>
                <w:t>EES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66" w:author="Huawei-SA6#61" w:date="2024-05-07T15:37:00Z"/>
              </w:rPr>
            </w:pPr>
            <w:ins w:id="267"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68" w:author="Huawei-SA6#61" w:date="2024-05-07T15:37:00Z"/>
              </w:rPr>
            </w:pPr>
            <w:ins w:id="269" w:author="Huawei-SA6#61" w:date="2024-05-07T15:37:00Z">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ins>
          </w:p>
        </w:tc>
      </w:tr>
      <w:tr w:rsidR="00C84093" w:rsidTr="00C84093">
        <w:trPr>
          <w:jc w:val="center"/>
          <w:ins w:id="27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71" w:author="Huawei-SA6#61" w:date="2024-05-07T15:37:00Z"/>
              </w:rPr>
            </w:pPr>
            <w:ins w:id="272" w:author="Huawei-SA6#61" w:date="2024-05-07T15:37:00Z">
              <w:r>
                <w:t>EES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73" w:author="Huawei-SA6#61" w:date="2024-05-07T15:37:00Z"/>
              </w:rPr>
            </w:pPr>
            <w:ins w:id="274"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75" w:author="Huawei-SA6#61" w:date="2024-05-07T15:37:00Z"/>
              </w:rPr>
            </w:pPr>
            <w:ins w:id="276" w:author="Huawei-SA6#61" w:date="2024-05-07T15:37:00Z">
              <w:r>
                <w:t>The area being served by the EES in Geographical values (as specified in clause 7.3.3.3)</w:t>
              </w:r>
            </w:ins>
          </w:p>
        </w:tc>
      </w:tr>
      <w:tr w:rsidR="00C84093" w:rsidTr="00C84093">
        <w:trPr>
          <w:jc w:val="center"/>
          <w:ins w:id="27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78" w:author="Huawei-SA6#61" w:date="2024-05-07T15:37:00Z"/>
              </w:rPr>
            </w:pPr>
            <w:ins w:id="279" w:author="Huawei-SA6#61" w:date="2024-05-07T15:37:00Z">
              <w:r>
                <w:t>List of EES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80" w:author="Huawei-SA6#61" w:date="2024-05-07T15:37:00Z"/>
              </w:rPr>
            </w:pPr>
            <w:ins w:id="281"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282" w:author="Huawei-SA6#61" w:date="2024-05-07T15:37:00Z"/>
              </w:rPr>
            </w:pPr>
            <w:ins w:id="283" w:author="Huawei-SA6#61" w:date="2024-05-07T15:37:00Z">
              <w:r>
                <w:t>DNAI(s) associated with the EES. This IE is used as Potential Locations of Applications in clause 5.6.7 of 3GPP TS 23.501 [2].</w:t>
              </w:r>
            </w:ins>
          </w:p>
          <w:p w:rsidR="00C84093" w:rsidRDefault="00C84093">
            <w:pPr>
              <w:pStyle w:val="TAL"/>
              <w:rPr>
                <w:ins w:id="284" w:author="Huawei-SA6#61" w:date="2024-05-07T15:37:00Z"/>
              </w:rPr>
            </w:pPr>
          </w:p>
          <w:p w:rsidR="00C84093" w:rsidRDefault="00C84093">
            <w:pPr>
              <w:pStyle w:val="TAL"/>
              <w:rPr>
                <w:ins w:id="285" w:author="Huawei-SA6#61" w:date="2024-05-07T15:37:00Z"/>
              </w:rPr>
            </w:pPr>
            <w:ins w:id="286" w:author="Huawei-SA6#61" w:date="2024-05-07T15:37:00Z">
              <w:r>
                <w:rPr>
                  <w:lang w:eastAsia="ko-KR"/>
                </w:rPr>
                <w:t>It is a subset of the DNAI(s) associated with the EDN, where the EES resides.</w:t>
              </w:r>
            </w:ins>
          </w:p>
        </w:tc>
      </w:tr>
      <w:tr w:rsidR="00C84093" w:rsidTr="00C84093">
        <w:trPr>
          <w:jc w:val="center"/>
          <w:ins w:id="28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88" w:author="Huawei-SA6#61" w:date="2024-05-07T15:37:00Z"/>
              </w:rPr>
            </w:pPr>
            <w:ins w:id="289" w:author="Huawei-SA6#61" w:date="2024-05-07T15:37:00Z">
              <w:r>
                <w:t>EES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90" w:author="Huawei-SA6#61" w:date="2024-05-07T15:37:00Z"/>
              </w:rPr>
            </w:pPr>
            <w:ins w:id="291"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92" w:author="Huawei-SA6#61" w:date="2024-05-07T15:37:00Z"/>
              </w:rPr>
            </w:pPr>
            <w:ins w:id="293" w:author="Huawei-SA6#61" w:date="2024-05-07T15:37:00Z">
              <w:r>
                <w:t>Indicates if the EES supports service continuity or not. This IE indicates which ACR scenarios are supported by the EES, also indicates the EES ability (e.g. EAS bundle information) of handling bundled EAS ACR.</w:t>
              </w:r>
            </w:ins>
          </w:p>
        </w:tc>
      </w:tr>
      <w:tr w:rsidR="00C84093" w:rsidTr="00C84093">
        <w:trPr>
          <w:jc w:val="center"/>
          <w:ins w:id="294" w:author="Huawei-SA6#61" w:date="2024-05-07T15:37:00Z"/>
        </w:trPr>
        <w:tc>
          <w:tcPr>
            <w:tcW w:w="8907"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295" w:author="Huawei-SA6#61" w:date="2024-05-07T15:37:00Z"/>
                <w:rFonts w:cs="Arial"/>
                <w:szCs w:val="18"/>
              </w:rPr>
            </w:pPr>
            <w:ins w:id="296" w:author="Huawei-SA6#61" w:date="2024-05-07T15:37:00Z">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ins>
          </w:p>
          <w:p w:rsidR="00C84093" w:rsidRDefault="00C84093">
            <w:pPr>
              <w:pStyle w:val="TAN"/>
              <w:rPr>
                <w:ins w:id="297" w:author="Huawei-SA6#61" w:date="2024-05-07T15:37:00Z"/>
              </w:rPr>
            </w:pPr>
            <w:ins w:id="298" w:author="Huawei-SA6#61" w:date="2024-05-07T15:37:00Z">
              <w:r>
                <w:rPr>
                  <w:lang w:eastAsia="ko-KR"/>
                </w:rPr>
                <w:t>NOTE 2:</w:t>
              </w:r>
              <w:r>
                <w:rPr>
                  <w:lang w:eastAsia="ko-KR"/>
                </w:rPr>
                <w:tab/>
                <w:t xml:space="preserve">At least one of the IEs shall be present if </w:t>
              </w:r>
              <w:r>
                <w:t>EAS bundle information is provided</w:t>
              </w:r>
              <w:r>
                <w:rPr>
                  <w:lang w:eastAsia="ko-KR"/>
                </w:rPr>
                <w:t>.</w:t>
              </w:r>
            </w:ins>
          </w:p>
        </w:tc>
      </w:tr>
    </w:tbl>
    <w:p w:rsidR="00C84093" w:rsidRDefault="00C84093" w:rsidP="00C84093">
      <w:pPr>
        <w:rPr>
          <w:ins w:id="299" w:author="Huawei-SA6#61" w:date="2024-05-07T15:37:00Z"/>
        </w:rPr>
      </w:pPr>
    </w:p>
    <w:p w:rsidR="00C84093" w:rsidRDefault="00C84093" w:rsidP="00C84093">
      <w:pPr>
        <w:pStyle w:val="NO"/>
        <w:rPr>
          <w:ins w:id="300" w:author="Huawei-SA6#61-v1" w:date="2024-05-23T10:18:00Z"/>
        </w:rPr>
      </w:pPr>
      <w:ins w:id="301" w:author="Huawei-SA6#61" w:date="2024-05-07T15:37:00Z">
        <w:r>
          <w:t>NOTE:</w:t>
        </w:r>
        <w:r>
          <w:tab/>
          <w:t>The list of EES DNAI(s) can include the DNAI(s) of the EAS(s) registered with the EES.</w:t>
        </w:r>
      </w:ins>
    </w:p>
    <w:p w:rsidR="00E17B48" w:rsidRPr="00E17B48" w:rsidRDefault="00E17B48" w:rsidP="00E17B48">
      <w:pPr>
        <w:pStyle w:val="EditorsNote"/>
        <w:rPr>
          <w:ins w:id="302" w:author="Huawei-SA6#61" w:date="2024-05-07T15:37:00Z"/>
        </w:rPr>
      </w:pPr>
      <w:ins w:id="303" w:author="Huawei-SA6#61-v1" w:date="2024-05-23T10:18:00Z">
        <w:r w:rsidRPr="00E17B48">
          <w:t>Editor’s note:</w:t>
        </w:r>
      </w:ins>
      <w:ins w:id="304" w:author="Huawei-SA6#61-v1" w:date="2024-05-23T10:19:00Z">
        <w:r w:rsidRPr="00E17B48">
          <w:t xml:space="preserve"> </w:t>
        </w:r>
      </w:ins>
      <w:ins w:id="305" w:author="Huawei-SA6#61-v1" w:date="2024-05-23T10:20:00Z">
        <w:r w:rsidRPr="00E17B48">
          <w:t>H</w:t>
        </w:r>
      </w:ins>
      <w:ins w:id="306" w:author="Huawei-SA6#61-v1" w:date="2024-05-23T10:19:00Z">
        <w:r w:rsidRPr="00E17B48">
          <w:t>ow the UPF information in the EES profile is synchronized with UPF status in 5GC is FFS</w:t>
        </w:r>
      </w:ins>
    </w:p>
    <w:p w:rsidR="00C84093" w:rsidRDefault="00C84093" w:rsidP="00C84093">
      <w:pPr>
        <w:pStyle w:val="4"/>
        <w:rPr>
          <w:ins w:id="307" w:author="Huawei-SA6#61" w:date="2024-05-07T15:39:00Z"/>
          <w:lang w:val="en-US"/>
        </w:rPr>
      </w:pPr>
      <w:proofErr w:type="gramStart"/>
      <w:ins w:id="308" w:author="Huawei-SA6#61" w:date="2024-05-07T15:39:00Z">
        <w:r>
          <w:rPr>
            <w:lang w:val="en-US"/>
          </w:rPr>
          <w:t>7.X.2.4</w:t>
        </w:r>
        <w:proofErr w:type="gramEnd"/>
        <w:r>
          <w:rPr>
            <w:lang w:val="en-US"/>
          </w:rPr>
          <w:tab/>
          <w:t>Enhancement to EAS profile</w:t>
        </w:r>
      </w:ins>
    </w:p>
    <w:p w:rsidR="00C84093" w:rsidRPr="00C84093" w:rsidRDefault="00C84093" w:rsidP="00C84093">
      <w:pPr>
        <w:rPr>
          <w:ins w:id="309" w:author="Huawei-SA6#61" w:date="2024-05-07T15:37:00Z"/>
        </w:rPr>
      </w:pPr>
    </w:p>
    <w:p w:rsidR="00C84093" w:rsidRDefault="00C84093" w:rsidP="00C84093">
      <w:pPr>
        <w:pStyle w:val="TH"/>
        <w:rPr>
          <w:ins w:id="310" w:author="Huawei-SA6#61" w:date="2024-05-07T15:38:00Z"/>
        </w:rPr>
      </w:pPr>
      <w:ins w:id="311" w:author="Huawei-SA6#61" w:date="2024-05-07T15:38:00Z">
        <w:r>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31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H"/>
              <w:rPr>
                <w:ins w:id="313" w:author="Huawei-SA6#61" w:date="2024-05-07T15:38:00Z"/>
              </w:rPr>
            </w:pPr>
            <w:ins w:id="314" w:author="Huawei-SA6#61" w:date="2024-05-07T15:38: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315" w:author="Huawei-SA6#61" w:date="2024-05-07T15:38:00Z"/>
              </w:rPr>
            </w:pPr>
            <w:ins w:id="316" w:author="Huawei-SA6#61" w:date="2024-05-07T15:38: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317" w:author="Huawei-SA6#61" w:date="2024-05-07T15:38:00Z"/>
              </w:rPr>
            </w:pPr>
            <w:ins w:id="318" w:author="Huawei-SA6#61" w:date="2024-05-07T15:38:00Z">
              <w:r>
                <w:t>Description</w:t>
              </w:r>
            </w:ins>
          </w:p>
        </w:tc>
      </w:tr>
      <w:tr w:rsidR="00C84093" w:rsidTr="00C84093">
        <w:trPr>
          <w:jc w:val="center"/>
          <w:ins w:id="31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keepNext/>
              <w:keepLines/>
              <w:spacing w:after="0"/>
              <w:rPr>
                <w:ins w:id="320" w:author="Huawei-SA6#61" w:date="2024-05-07T15:38:00Z"/>
                <w:rFonts w:ascii="Arial" w:eastAsia="Malgun Gothic" w:hAnsi="Arial"/>
                <w:sz w:val="18"/>
              </w:rPr>
            </w:pPr>
            <w:ins w:id="321" w:author="Huawei-SA6#61" w:date="2024-05-07T15:38:00Z">
              <w:r>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keepNext/>
              <w:keepLines/>
              <w:spacing w:after="0"/>
              <w:jc w:val="center"/>
              <w:rPr>
                <w:ins w:id="322" w:author="Huawei-SA6#61" w:date="2024-05-07T15:38:00Z"/>
                <w:rFonts w:ascii="Arial" w:eastAsia="Malgun Gothic" w:hAnsi="Arial"/>
                <w:sz w:val="18"/>
              </w:rPr>
            </w:pPr>
            <w:ins w:id="323" w:author="Huawei-SA6#61" w:date="2024-05-07T15:38:00Z">
              <w:r>
                <w:rPr>
                  <w:rFonts w:ascii="Arial" w:eastAsia="Malgun Gothic" w:hAnsi="Arial"/>
                  <w:sz w:val="18"/>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keepNext/>
              <w:keepLines/>
              <w:spacing w:after="0"/>
              <w:rPr>
                <w:ins w:id="324" w:author="Huawei-SA6#61" w:date="2024-05-07T15:38:00Z"/>
                <w:rFonts w:ascii="Arial" w:eastAsia="Malgun Gothic" w:hAnsi="Arial"/>
                <w:sz w:val="18"/>
              </w:rPr>
            </w:pPr>
            <w:ins w:id="325" w:author="Huawei-SA6#61" w:date="2024-05-07T15:38:00Z">
              <w:r>
                <w:rPr>
                  <w:rFonts w:ascii="Arial" w:hAnsi="Arial" w:cs="Arial"/>
                  <w:sz w:val="18"/>
                  <w:szCs w:val="18"/>
                </w:rPr>
                <w:t>The identifier of the EAS</w:t>
              </w:r>
            </w:ins>
          </w:p>
        </w:tc>
      </w:tr>
      <w:tr w:rsidR="00C84093" w:rsidTr="00C84093">
        <w:trPr>
          <w:jc w:val="center"/>
          <w:ins w:id="32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27" w:author="Huawei-SA6#61" w:date="2024-05-07T15:38:00Z"/>
                <w:rFonts w:eastAsia="宋体"/>
              </w:rPr>
            </w:pPr>
            <w:ins w:id="328" w:author="Huawei-SA6#61" w:date="2024-05-07T15:38:00Z">
              <w:r>
                <w:t>EAS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29" w:author="Huawei-SA6#61" w:date="2024-05-07T15:38:00Z"/>
              </w:rPr>
            </w:pPr>
            <w:ins w:id="330" w:author="Huawei-SA6#61" w:date="2024-05-07T15:38:00Z">
              <w: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31" w:author="Huawei-SA6#61" w:date="2024-05-07T15:38:00Z"/>
              </w:rPr>
            </w:pPr>
            <w:ins w:id="332" w:author="Huawei-SA6#61" w:date="2024-05-07T15:38:00Z">
              <w:r>
                <w:t>Endpoint information (e.g. URI, FQDN, IP address) used to communicate with the EAS. This information maybe discovered by EEC and exposed to ACs so that ACs can establish contact with the EAS.</w:t>
              </w:r>
            </w:ins>
          </w:p>
        </w:tc>
      </w:tr>
      <w:tr w:rsidR="00C84093" w:rsidTr="00C84093">
        <w:trPr>
          <w:jc w:val="center"/>
          <w:ins w:id="333" w:author="Huawei-SA6#61" w:date="2024-05-07T15:39:00Z"/>
        </w:trPr>
        <w:tc>
          <w:tcPr>
            <w:tcW w:w="2155" w:type="dxa"/>
            <w:tcBorders>
              <w:top w:val="single" w:sz="4" w:space="0" w:color="000000"/>
              <w:left w:val="single" w:sz="4" w:space="0" w:color="000000"/>
              <w:bottom w:val="single" w:sz="4" w:space="0" w:color="000000"/>
              <w:right w:val="nil"/>
            </w:tcBorders>
          </w:tcPr>
          <w:p w:rsidR="00C84093" w:rsidRDefault="00C84093" w:rsidP="00C84093">
            <w:pPr>
              <w:pStyle w:val="TAL"/>
              <w:rPr>
                <w:ins w:id="334" w:author="Huawei-SA6#61" w:date="2024-05-07T15:39:00Z"/>
              </w:rPr>
            </w:pPr>
            <w:ins w:id="335" w:author="Huawei-SA6#61" w:date="2024-05-07T15:39:00Z">
              <w:r w:rsidRPr="00C84093">
                <w:rPr>
                  <w:rFonts w:hint="eastAsia"/>
                  <w:b/>
                  <w:highlight w:val="yellow"/>
                  <w:lang w:eastAsia="zh-CN"/>
                </w:rPr>
                <w:t>E</w:t>
              </w:r>
              <w:r>
                <w:rPr>
                  <w:b/>
                  <w:highlight w:val="yellow"/>
                  <w:lang w:eastAsia="zh-CN"/>
                </w:rPr>
                <w:t>A</w:t>
              </w:r>
              <w:r w:rsidRPr="00C84093">
                <w:rPr>
                  <w:b/>
                  <w:highlight w:val="yellow"/>
                  <w:lang w:eastAsia="zh-CN"/>
                </w:rPr>
                <w:t>S UPF information</w:t>
              </w:r>
            </w:ins>
          </w:p>
        </w:tc>
        <w:tc>
          <w:tcPr>
            <w:tcW w:w="900" w:type="dxa"/>
            <w:tcBorders>
              <w:top w:val="single" w:sz="4" w:space="0" w:color="000000"/>
              <w:left w:val="single" w:sz="4" w:space="0" w:color="000000"/>
              <w:bottom w:val="single" w:sz="4" w:space="0" w:color="000000"/>
              <w:right w:val="nil"/>
            </w:tcBorders>
          </w:tcPr>
          <w:p w:rsidR="00C84093" w:rsidRDefault="00C84093" w:rsidP="00C84093">
            <w:pPr>
              <w:pStyle w:val="TAC"/>
              <w:rPr>
                <w:ins w:id="336" w:author="Huawei-SA6#61" w:date="2024-05-07T15:39:00Z"/>
              </w:rPr>
            </w:pPr>
            <w:ins w:id="337" w:author="Huawei-SA6#61" w:date="2024-05-07T15:39:00Z">
              <w:r w:rsidRPr="00C84093">
                <w:rPr>
                  <w:rFonts w:hint="eastAsia"/>
                  <w:b/>
                  <w:highlight w:val="yellow"/>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rsidP="00C84093">
            <w:pPr>
              <w:pStyle w:val="TAL"/>
              <w:rPr>
                <w:ins w:id="338" w:author="Huawei-SA6#61" w:date="2024-05-07T15:39:00Z"/>
              </w:rPr>
            </w:pPr>
            <w:ins w:id="339" w:author="Huawei-SA6#61" w:date="2024-05-07T15:39:00Z">
              <w:r w:rsidRPr="00C84093">
                <w:rPr>
                  <w:rFonts w:hint="eastAsia"/>
                  <w:b/>
                  <w:highlight w:val="yellow"/>
                  <w:lang w:eastAsia="zh-CN"/>
                </w:rPr>
                <w:t>T</w:t>
              </w:r>
              <w:r w:rsidRPr="00C84093">
                <w:rPr>
                  <w:b/>
                  <w:highlight w:val="yellow"/>
                  <w:lang w:eastAsia="zh-CN"/>
                </w:rPr>
                <w:t xml:space="preserve">he UPF information (e.g. UPF </w:t>
              </w:r>
            </w:ins>
            <w:ins w:id="340" w:author="Huawei-SA6#61" w:date="2024-05-13T20:26:00Z">
              <w:r w:rsidR="00F868F9">
                <w:rPr>
                  <w:rFonts w:hint="eastAsia"/>
                  <w:b/>
                  <w:highlight w:val="yellow"/>
                  <w:lang w:eastAsia="zh-CN"/>
                </w:rPr>
                <w:t>endpoint</w:t>
              </w:r>
            </w:ins>
            <w:ins w:id="341" w:author="Huawei-SA6#61" w:date="2024-05-07T15:39:00Z">
              <w:r w:rsidRPr="00C84093">
                <w:rPr>
                  <w:b/>
                  <w:highlight w:val="yellow"/>
                  <w:lang w:eastAsia="zh-CN"/>
                </w:rPr>
                <w:t>) related to the E</w:t>
              </w:r>
              <w:r>
                <w:rPr>
                  <w:b/>
                  <w:highlight w:val="yellow"/>
                  <w:lang w:eastAsia="zh-CN"/>
                </w:rPr>
                <w:t>A</w:t>
              </w:r>
              <w:r w:rsidRPr="00C84093">
                <w:rPr>
                  <w:b/>
                  <w:highlight w:val="yellow"/>
                  <w:lang w:eastAsia="zh-CN"/>
                </w:rPr>
                <w:t>S</w:t>
              </w:r>
            </w:ins>
          </w:p>
        </w:tc>
      </w:tr>
      <w:tr w:rsidR="00C84093" w:rsidTr="00C84093">
        <w:trPr>
          <w:jc w:val="center"/>
          <w:ins w:id="34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43" w:author="Huawei-SA6#61" w:date="2024-05-07T15:38:00Z"/>
              </w:rPr>
            </w:pPr>
            <w:ins w:id="344" w:author="Huawei-SA6#61" w:date="2024-05-07T15:38: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45" w:author="Huawei-SA6#61" w:date="2024-05-07T15:38:00Z"/>
              </w:rPr>
            </w:pPr>
            <w:ins w:id="34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47" w:author="Huawei-SA6#61" w:date="2024-05-07T15:38:00Z"/>
              </w:rPr>
            </w:pPr>
            <w:ins w:id="348" w:author="Huawei-SA6#61" w:date="2024-05-07T15:38:00Z">
              <w:r>
                <w:t>List of EAS bundles to which the EAS belongs and related bundling requirements.</w:t>
              </w:r>
            </w:ins>
          </w:p>
        </w:tc>
      </w:tr>
      <w:tr w:rsidR="00C84093" w:rsidTr="00C84093">
        <w:trPr>
          <w:jc w:val="center"/>
          <w:ins w:id="34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350" w:author="Huawei-SA6#61" w:date="2024-05-07T15:38:00Z"/>
              </w:rPr>
            </w:pPr>
            <w:ins w:id="351" w:author="Huawei-SA6#61" w:date="2024-05-07T15:38:00Z">
              <w:r>
                <w:t>&gt; Bundle ID</w:t>
              </w:r>
            </w:ins>
          </w:p>
          <w:p w:rsidR="00C84093" w:rsidRDefault="00C84093">
            <w:pPr>
              <w:pStyle w:val="TAL"/>
              <w:rPr>
                <w:ins w:id="352" w:author="Huawei-SA6#61" w:date="2024-05-07T15:38:00Z"/>
              </w:rPr>
            </w:pPr>
            <w:ins w:id="353" w:author="Huawei-SA6#61" w:date="2024-05-07T15:38:00Z">
              <w:r>
                <w:t>(NOTE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54" w:author="Huawei-SA6#61" w:date="2024-05-07T15:38:00Z"/>
              </w:rPr>
            </w:pPr>
            <w:ins w:id="35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56" w:author="Huawei-SA6#61" w:date="2024-05-07T15:38:00Z"/>
              </w:rPr>
            </w:pPr>
            <w:ins w:id="357" w:author="Huawei-SA6#61" w:date="2024-05-07T15:38:00Z">
              <w:r>
                <w:t>Bundle ID as described in clause 7.2.10.</w:t>
              </w:r>
            </w:ins>
          </w:p>
        </w:tc>
      </w:tr>
      <w:tr w:rsidR="00C84093" w:rsidTr="00C84093">
        <w:trPr>
          <w:jc w:val="center"/>
          <w:ins w:id="35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359" w:author="Huawei-SA6#61" w:date="2024-05-07T15:38:00Z"/>
              </w:rPr>
            </w:pPr>
            <w:ins w:id="360" w:author="Huawei-SA6#61" w:date="2024-05-07T15:38:00Z">
              <w:r>
                <w:t>&gt; List of EAS IDs</w:t>
              </w:r>
            </w:ins>
          </w:p>
          <w:p w:rsidR="00C84093" w:rsidRDefault="00C84093">
            <w:pPr>
              <w:pStyle w:val="TAL"/>
              <w:keepNext w:val="0"/>
              <w:keepLines w:val="0"/>
              <w:rPr>
                <w:ins w:id="361" w:author="Huawei-SA6#61" w:date="2024-05-07T15:38:00Z"/>
              </w:rPr>
            </w:pPr>
            <w:ins w:id="362" w:author="Huawei-SA6#61" w:date="2024-05-07T15:38:00Z">
              <w:r>
                <w:t>(NOTE 2, 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63" w:author="Huawei-SA6#61" w:date="2024-05-07T15:38:00Z"/>
              </w:rPr>
            </w:pPr>
            <w:ins w:id="36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65" w:author="Huawei-SA6#61" w:date="2024-05-07T15:38:00Z"/>
              </w:rPr>
            </w:pPr>
            <w:ins w:id="366" w:author="Huawei-SA6#61" w:date="2024-05-07T15:38:00Z">
              <w:r>
                <w:t xml:space="preserve">List of the EAS IDs of the EASs to be invoked by the EAS for an EAS driven association of EASs. </w:t>
              </w:r>
            </w:ins>
          </w:p>
        </w:tc>
      </w:tr>
      <w:tr w:rsidR="00C84093" w:rsidTr="00C84093">
        <w:trPr>
          <w:jc w:val="center"/>
          <w:ins w:id="36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68" w:author="Huawei-SA6#61" w:date="2024-05-07T15:38:00Z"/>
              </w:rPr>
            </w:pPr>
            <w:ins w:id="369" w:author="Huawei-SA6#61" w:date="2024-05-07T15:38:00Z">
              <w:r>
                <w:rPr>
                  <w:lang w:eastAsia="ko-KR"/>
                </w:rPr>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70" w:author="Huawei-SA6#61" w:date="2024-05-07T15:38:00Z"/>
              </w:rPr>
            </w:pPr>
            <w:ins w:id="371" w:author="Huawei-SA6#61" w:date="2024-05-07T15:38:00Z">
              <w:r>
                <w:rPr>
                  <w:lang w:eastAsia="ko-KR"/>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72" w:author="Huawei-SA6#61" w:date="2024-05-07T15:38:00Z"/>
              </w:rPr>
            </w:pPr>
            <w:ins w:id="373" w:author="Huawei-SA6#61" w:date="2024-05-07T15:38:00Z">
              <w:r>
                <w:rPr>
                  <w:lang w:eastAsia="ko-KR"/>
                </w:rPr>
                <w:t>Type of the EAS bundle as described in clause 7.2.10</w:t>
              </w:r>
            </w:ins>
          </w:p>
        </w:tc>
      </w:tr>
      <w:tr w:rsidR="00C84093" w:rsidTr="00C84093">
        <w:trPr>
          <w:jc w:val="center"/>
          <w:ins w:id="37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75" w:author="Huawei-SA6#61" w:date="2024-05-07T15:38:00Z"/>
                <w:lang w:eastAsia="ko-KR"/>
              </w:rPr>
            </w:pPr>
            <w:ins w:id="376" w:author="Huawei-SA6#61" w:date="2024-05-07T15:38:00Z">
              <w:r>
                <w:t>&gt; Main EASID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77" w:author="Huawei-SA6#61" w:date="2024-05-07T15:38:00Z"/>
                <w:lang w:eastAsia="ko-KR"/>
              </w:rPr>
            </w:pPr>
            <w:ins w:id="37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79" w:author="Huawei-SA6#61" w:date="2024-05-07T15:38:00Z"/>
                <w:lang w:eastAsia="ko-KR"/>
              </w:rPr>
            </w:pPr>
            <w:ins w:id="380" w:author="Huawei-SA6#61" w:date="2024-05-07T15:38:00Z">
              <w:r>
                <w:t>Indicate which EAS in a bundle takes the main EAS service role.</w:t>
              </w:r>
            </w:ins>
          </w:p>
        </w:tc>
      </w:tr>
      <w:tr w:rsidR="00C84093" w:rsidTr="00C84093">
        <w:trPr>
          <w:jc w:val="center"/>
          <w:ins w:id="38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82" w:author="Huawei-SA6#61" w:date="2024-05-07T15:38:00Z"/>
              </w:rPr>
            </w:pPr>
            <w:ins w:id="383" w:author="Huawei-SA6#61" w:date="2024-05-07T15:38: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84" w:author="Huawei-SA6#61" w:date="2024-05-07T15:38:00Z"/>
              </w:rPr>
            </w:pPr>
            <w:ins w:id="385"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86" w:author="Huawei-SA6#61" w:date="2024-05-07T15:38:00Z"/>
              </w:rPr>
            </w:pPr>
            <w:ins w:id="387" w:author="Huawei-SA6#61" w:date="2024-05-07T15:38:00Z">
              <w:r>
                <w:rPr>
                  <w:lang w:eastAsia="ko-KR"/>
                </w:rPr>
                <w:t>Requirements associated with the EAS bundle as described in clause 8.2.10.</w:t>
              </w:r>
            </w:ins>
          </w:p>
        </w:tc>
      </w:tr>
      <w:tr w:rsidR="00C84093" w:rsidTr="00C84093">
        <w:trPr>
          <w:jc w:val="center"/>
          <w:ins w:id="38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89" w:author="Huawei-SA6#61" w:date="2024-05-07T15:38:00Z"/>
                <w:lang w:eastAsia="ko-KR"/>
              </w:rPr>
            </w:pPr>
            <w:ins w:id="390" w:author="Huawei-SA6#61" w:date="2024-05-07T15:38:00Z">
              <w:r>
                <w:rPr>
                  <w:lang w:eastAsia="ko-KR"/>
                </w:rPr>
                <w:t>ACID(s)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91" w:author="Huawei-SA6#61" w:date="2024-05-07T15:38:00Z"/>
                <w:lang w:eastAsia="ko-KR"/>
              </w:rPr>
            </w:pPr>
            <w:ins w:id="392"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93" w:author="Huawei-SA6#61" w:date="2024-05-07T15:38:00Z"/>
                <w:lang w:eastAsia="ko-KR"/>
              </w:rPr>
            </w:pPr>
            <w:ins w:id="394" w:author="Huawei-SA6#61" w:date="2024-05-07T15:38:00Z">
              <w:r>
                <w:rPr>
                  <w:lang w:eastAsia="ko-KR"/>
                </w:rPr>
                <w:t xml:space="preserve">Identifies the AC(s) that can be served by the EAS </w:t>
              </w:r>
            </w:ins>
          </w:p>
        </w:tc>
      </w:tr>
      <w:tr w:rsidR="00C84093" w:rsidTr="00C84093">
        <w:trPr>
          <w:jc w:val="center"/>
          <w:ins w:id="39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96" w:author="Huawei-SA6#61" w:date="2024-05-07T15:38:00Z"/>
              </w:rPr>
            </w:pPr>
            <w:ins w:id="397" w:author="Huawei-SA6#61" w:date="2024-05-07T15:38:00Z">
              <w:r>
                <w:t>EAS Provider Identifier</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98" w:author="Huawei-SA6#61" w:date="2024-05-07T15:38:00Z"/>
              </w:rPr>
            </w:pPr>
            <w:ins w:id="39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00" w:author="Huawei-SA6#61" w:date="2024-05-07T15:38:00Z"/>
              </w:rPr>
            </w:pPr>
            <w:ins w:id="401" w:author="Huawei-SA6#61" w:date="2024-05-07T15:38:00Z">
              <w:r>
                <w:t>The identifier of the ASP that provides the EAS.</w:t>
              </w:r>
            </w:ins>
          </w:p>
        </w:tc>
      </w:tr>
      <w:tr w:rsidR="00C84093" w:rsidTr="00C84093">
        <w:trPr>
          <w:jc w:val="center"/>
          <w:ins w:id="40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03" w:author="Huawei-SA6#61" w:date="2024-05-07T15:38:00Z"/>
              </w:rPr>
            </w:pPr>
            <w:ins w:id="404" w:author="Huawei-SA6#61" w:date="2024-05-07T15:38:00Z">
              <w:r>
                <w:t>Allowed MNO information (NOTE 4)</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05" w:author="Huawei-SA6#61" w:date="2024-05-07T15:38:00Z"/>
              </w:rPr>
            </w:pPr>
            <w:ins w:id="40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07" w:author="Huawei-SA6#61" w:date="2024-05-07T15:38:00Z"/>
              </w:rPr>
            </w:pPr>
            <w:ins w:id="408" w:author="Huawei-SA6#61" w:date="2024-05-07T15:38:00Z">
              <w:r>
                <w:t>I</w:t>
              </w:r>
              <w:r>
                <w:rPr>
                  <w:lang w:eastAsia="zh-CN"/>
                </w:rPr>
                <w:t>n</w:t>
              </w:r>
              <w:r>
                <w:t>formation of the allowed operator (e.g. MNO name, PLMN ID) from which its subscriber can consume the EAS services</w:t>
              </w:r>
            </w:ins>
          </w:p>
        </w:tc>
      </w:tr>
      <w:tr w:rsidR="00C84093" w:rsidTr="00C84093">
        <w:trPr>
          <w:jc w:val="center"/>
          <w:ins w:id="40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10" w:author="Huawei-SA6#61" w:date="2024-05-07T15:38:00Z"/>
              </w:rPr>
            </w:pPr>
            <w:ins w:id="411" w:author="Huawei-SA6#61" w:date="2024-05-07T15:38:00Z">
              <w:r>
                <w:t>EAS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12" w:author="Huawei-SA6#61" w:date="2024-05-07T15:38:00Z"/>
              </w:rPr>
            </w:pPr>
            <w:ins w:id="41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14" w:author="Huawei-SA6#61" w:date="2024-05-07T15:38:00Z"/>
              </w:rPr>
            </w:pPr>
            <w:ins w:id="415" w:author="Huawei-SA6#61" w:date="2024-05-07T15:38:00Z">
              <w:r>
                <w:t>The category or type of EAS (e.g. V2X, UAV, application enabler)</w:t>
              </w:r>
            </w:ins>
          </w:p>
        </w:tc>
      </w:tr>
      <w:tr w:rsidR="00C84093" w:rsidTr="00C84093">
        <w:trPr>
          <w:jc w:val="center"/>
          <w:ins w:id="41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17" w:author="Huawei-SA6#61" w:date="2024-05-07T15:38:00Z"/>
              </w:rPr>
            </w:pPr>
            <w:ins w:id="418" w:author="Huawei-SA6#61" w:date="2024-05-07T15:38:00Z">
              <w:r>
                <w:t>EAS description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19" w:author="Huawei-SA6#61" w:date="2024-05-07T15:38:00Z"/>
              </w:rPr>
            </w:pPr>
            <w:ins w:id="42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21" w:author="Huawei-SA6#61" w:date="2024-05-07T15:38:00Z"/>
              </w:rPr>
            </w:pPr>
            <w:ins w:id="422" w:author="Huawei-SA6#61" w:date="2024-05-07T15:38:00Z">
              <w:r>
                <w:t xml:space="preserve">Human-readable description of the EAS </w:t>
              </w:r>
            </w:ins>
          </w:p>
        </w:tc>
      </w:tr>
      <w:tr w:rsidR="00C84093" w:rsidTr="00C84093">
        <w:trPr>
          <w:jc w:val="center"/>
          <w:ins w:id="423"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24" w:author="Huawei-SA6#61" w:date="2024-05-07T15:38:00Z"/>
              </w:rPr>
            </w:pPr>
            <w:ins w:id="425" w:author="Huawei-SA6#61" w:date="2024-05-07T15:38:00Z">
              <w:r>
                <w:t>EAS Schedule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26" w:author="Huawei-SA6#61" w:date="2024-05-07T15:38:00Z"/>
              </w:rPr>
            </w:pPr>
            <w:ins w:id="427"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28" w:author="Huawei-SA6#61" w:date="2024-05-07T15:38:00Z"/>
              </w:rPr>
            </w:pPr>
            <w:ins w:id="429" w:author="Huawei-SA6#61" w:date="2024-05-07T15:38:00Z">
              <w:r>
                <w:t>The availability schedule of the EAS (e.g. time windows)</w:t>
              </w:r>
            </w:ins>
          </w:p>
        </w:tc>
      </w:tr>
      <w:tr w:rsidR="00C84093" w:rsidTr="00C84093">
        <w:trPr>
          <w:jc w:val="center"/>
          <w:ins w:id="43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31" w:author="Huawei-SA6#61" w:date="2024-05-07T15:38:00Z"/>
              </w:rPr>
            </w:pPr>
            <w:ins w:id="432" w:author="Huawei-SA6#61" w:date="2024-05-07T15:38:00Z">
              <w:r>
                <w:t>EAS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33" w:author="Huawei-SA6#61" w:date="2024-05-07T15:38:00Z"/>
              </w:rPr>
            </w:pPr>
            <w:ins w:id="43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35" w:author="Huawei-SA6#61" w:date="2024-05-07T15:38:00Z"/>
              </w:rPr>
            </w:pPr>
            <w:ins w:id="436" w:author="Huawei-SA6#61" w:date="2024-05-07T15:38:00Z">
              <w:r>
                <w:t>The geographical service area that the EAS serves. ACs in UEs that are located outside that area shall not be served.</w:t>
              </w:r>
            </w:ins>
          </w:p>
        </w:tc>
      </w:tr>
      <w:tr w:rsidR="00C84093" w:rsidTr="00C84093">
        <w:trPr>
          <w:jc w:val="center"/>
          <w:ins w:id="43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38" w:author="Huawei-SA6#61" w:date="2024-05-07T15:38:00Z"/>
              </w:rPr>
            </w:pPr>
            <w:ins w:id="439" w:author="Huawei-SA6#61" w:date="2024-05-07T15:38:00Z">
              <w:r>
                <w:t>EAS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40" w:author="Huawei-SA6#61" w:date="2024-05-07T15:38:00Z"/>
              </w:rPr>
            </w:pPr>
            <w:ins w:id="441"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42" w:author="Huawei-SA6#61" w:date="2024-05-07T15:38:00Z"/>
              </w:rPr>
            </w:pPr>
            <w:ins w:id="443" w:author="Huawei-SA6#61" w:date="2024-05-07T15:38:00Z">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ins>
          </w:p>
        </w:tc>
      </w:tr>
      <w:tr w:rsidR="00C84093" w:rsidTr="00C84093">
        <w:trPr>
          <w:jc w:val="center"/>
          <w:ins w:id="44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45" w:author="Huawei-SA6#61" w:date="2024-05-07T15:38:00Z"/>
              </w:rPr>
            </w:pPr>
            <w:ins w:id="446" w:author="Huawei-SA6#61" w:date="2024-05-07T15:38:00Z">
              <w:r>
                <w:t>EAS Service KPIs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47" w:author="Huawei-SA6#61" w:date="2024-05-07T15:38:00Z"/>
              </w:rPr>
            </w:pPr>
            <w:ins w:id="44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49" w:author="Huawei-SA6#61" w:date="2024-05-07T15:38:00Z"/>
              </w:rPr>
            </w:pPr>
            <w:ins w:id="450" w:author="Huawei-SA6#61" w:date="2024-05-07T15:38:00Z">
              <w:r>
                <w:t xml:space="preserve">Service characteristics provided by EAS, </w:t>
              </w:r>
              <w:r>
                <w:rPr>
                  <w:lang w:eastAsia="ko-KR"/>
                </w:rPr>
                <w:t>detailed in Table 8</w:t>
              </w:r>
              <w:r>
                <w:t>.2.5-1</w:t>
              </w:r>
            </w:ins>
          </w:p>
        </w:tc>
      </w:tr>
      <w:tr w:rsidR="00C84093" w:rsidTr="00C84093">
        <w:trPr>
          <w:jc w:val="center"/>
          <w:ins w:id="45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52" w:author="Huawei-SA6#61" w:date="2024-05-07T15:38:00Z"/>
              </w:rPr>
            </w:pPr>
            <w:ins w:id="453" w:author="Huawei-SA6#61" w:date="2024-05-07T15:38:00Z">
              <w:r>
                <w:t>EAS service permission level</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54" w:author="Huawei-SA6#61" w:date="2024-05-07T15:38:00Z"/>
              </w:rPr>
            </w:pPr>
            <w:ins w:id="45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56" w:author="Huawei-SA6#61" w:date="2024-05-07T15:38:00Z"/>
                <w:lang w:eastAsia="zh-CN"/>
              </w:rPr>
            </w:pPr>
            <w:ins w:id="457" w:author="Huawei-SA6#61" w:date="2024-05-07T15:38:00Z">
              <w:r>
                <w:rPr>
                  <w:lang w:eastAsia="zh-CN"/>
                </w:rPr>
                <w:t>Level of service permissions e.g. trial, gold-class supported by the EAS</w:t>
              </w:r>
            </w:ins>
          </w:p>
        </w:tc>
      </w:tr>
      <w:tr w:rsidR="00C84093" w:rsidTr="00C84093">
        <w:trPr>
          <w:jc w:val="center"/>
          <w:ins w:id="45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59" w:author="Huawei-SA6#61" w:date="2024-05-07T15:38:00Z"/>
              </w:rPr>
            </w:pPr>
            <w:ins w:id="460" w:author="Huawei-SA6#61" w:date="2024-05-07T15:38:00Z">
              <w:r>
                <w:t>EAS Feature(s)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61" w:author="Huawei-SA6#61" w:date="2024-05-07T15:38:00Z"/>
              </w:rPr>
            </w:pPr>
            <w:ins w:id="46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63" w:author="Huawei-SA6#61" w:date="2024-05-07T15:38:00Z"/>
                <w:lang w:eastAsia="zh-CN"/>
              </w:rPr>
            </w:pPr>
            <w:ins w:id="464" w:author="Huawei-SA6#61" w:date="2024-05-07T15:38:00Z">
              <w:r>
                <w:rPr>
                  <w:lang w:eastAsia="zh-CN"/>
                </w:rPr>
                <w:t>Service features e.g. single vs. multi-player gaming service supported by the EAS</w:t>
              </w:r>
            </w:ins>
          </w:p>
        </w:tc>
      </w:tr>
      <w:tr w:rsidR="00C84093" w:rsidTr="00C84093">
        <w:trPr>
          <w:jc w:val="center"/>
          <w:ins w:id="46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66" w:author="Huawei-SA6#61" w:date="2024-05-07T15:38:00Z"/>
              </w:rPr>
            </w:pPr>
            <w:ins w:id="467" w:author="Huawei-SA6#61" w:date="2024-05-07T15:38:00Z">
              <w:r>
                <w:t>EAS synchronization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68" w:author="Huawei-SA6#61" w:date="2024-05-07T15:38:00Z"/>
              </w:rPr>
            </w:pPr>
            <w:ins w:id="46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70" w:author="Huawei-SA6#61" w:date="2024-05-07T15:38:00Z"/>
                <w:lang w:eastAsia="zh-CN"/>
              </w:rPr>
            </w:pPr>
            <w:ins w:id="471" w:author="Huawei-SA6#61" w:date="2024-05-07T15:38:00Z">
              <w:r>
                <w:t>Indicates if the EAS supports content synchronization between EASs.</w:t>
              </w:r>
            </w:ins>
          </w:p>
        </w:tc>
      </w:tr>
      <w:tr w:rsidR="00C84093" w:rsidTr="00C84093">
        <w:trPr>
          <w:jc w:val="center"/>
          <w:ins w:id="47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73" w:author="Huawei-SA6#61" w:date="2024-05-07T15:38:00Z"/>
              </w:rPr>
            </w:pPr>
            <w:ins w:id="474" w:author="Huawei-SA6#61" w:date="2024-05-07T15:38:00Z">
              <w:r>
                <w:t>EAS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75" w:author="Huawei-SA6#61" w:date="2024-05-07T15:38:00Z"/>
              </w:rPr>
            </w:pPr>
            <w:ins w:id="47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77" w:author="Huawei-SA6#61" w:date="2024-05-07T15:38:00Z"/>
              </w:rPr>
            </w:pPr>
            <w:ins w:id="478" w:author="Huawei-SA6#61" w:date="2024-05-07T15:38:00Z">
              <w:r>
                <w:rPr>
                  <w:lang w:eastAsia="zh-CN"/>
                </w:rPr>
                <w:t>Indicates if the EAS supports service continuity or not. This IE indicates which ACR scenarios are supported by the EAS, also indicates the EAS ability (e.g. EAS bundle information) of handling bundled EAS ACR.</w:t>
              </w:r>
            </w:ins>
          </w:p>
        </w:tc>
      </w:tr>
      <w:tr w:rsidR="00C84093" w:rsidTr="00C84093">
        <w:trPr>
          <w:jc w:val="center"/>
          <w:ins w:id="47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80" w:author="Huawei-SA6#61" w:date="2024-05-07T15:38:00Z"/>
              </w:rPr>
            </w:pPr>
            <w:ins w:id="481" w:author="Huawei-SA6#61" w:date="2024-05-07T15:38:00Z">
              <w:r>
                <w:t>EAS Transport layer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82" w:author="Huawei-SA6#61" w:date="2024-05-07T15:38:00Z"/>
              </w:rPr>
            </w:pPr>
            <w:ins w:id="483" w:author="Huawei-SA6#61" w:date="2024-05-07T15:38:00Z">
              <w:r>
                <w:rPr>
                  <w:lang w:val="fr-F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84" w:author="Huawei-SA6#61" w:date="2024-05-07T15:38:00Z"/>
                <w:lang w:eastAsia="zh-CN"/>
              </w:rPr>
            </w:pPr>
            <w:ins w:id="485" w:author="Huawei-SA6#61" w:date="2024-05-07T15:38:00Z">
              <w:r>
                <w:rPr>
                  <w:lang w:eastAsia="zh-CN"/>
                </w:rPr>
                <w:t>This IE indicates the EAS service continuity support for seamless transport layer (e.g. TCP/TLS/QUIC) relocation</w:t>
              </w:r>
            </w:ins>
          </w:p>
        </w:tc>
      </w:tr>
      <w:tr w:rsidR="00C84093" w:rsidTr="00C84093">
        <w:trPr>
          <w:jc w:val="center"/>
          <w:ins w:id="48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87" w:author="Huawei-SA6#61" w:date="2024-05-07T15:38:00Z"/>
                <w:lang w:val="en-IN" w:eastAsia="ko-KR"/>
              </w:rPr>
            </w:pPr>
            <w:ins w:id="488" w:author="Huawei-SA6#61" w:date="2024-05-07T15:38:00Z">
              <w:r>
                <w:rPr>
                  <w:lang w:val="en-IN" w:eastAsia="ko-KR"/>
                </w:rPr>
                <w:t>General context holding time duration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89" w:author="Huawei-SA6#61" w:date="2024-05-07T15:38:00Z"/>
              </w:rPr>
            </w:pPr>
            <w:ins w:id="49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491" w:author="Huawei-SA6#61" w:date="2024-05-07T15:38:00Z"/>
              </w:rPr>
            </w:pPr>
            <w:ins w:id="492" w:author="Huawei-SA6#61" w:date="2024-05-07T15:38:00Z">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p w:rsidR="00C84093" w:rsidRDefault="00C84093">
            <w:pPr>
              <w:pStyle w:val="TAL"/>
              <w:rPr>
                <w:ins w:id="493" w:author="Huawei-SA6#61" w:date="2024-05-07T15:38:00Z"/>
                <w:lang w:eastAsia="zh-CN"/>
              </w:rPr>
            </w:pPr>
          </w:p>
        </w:tc>
      </w:tr>
      <w:tr w:rsidR="00C84093" w:rsidTr="00C84093">
        <w:trPr>
          <w:jc w:val="center"/>
          <w:ins w:id="49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95" w:author="Huawei-SA6#61" w:date="2024-05-07T15:38:00Z"/>
                <w:lang w:eastAsia="ko-KR"/>
              </w:rPr>
            </w:pPr>
            <w:ins w:id="496" w:author="Huawei-SA6#61" w:date="2024-05-07T15:38:00Z">
              <w:r>
                <w:rPr>
                  <w:lang w:eastAsia="ko-KR"/>
                </w:rPr>
                <w:t>List of EAS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97" w:author="Huawei-SA6#61" w:date="2024-05-07T15:38:00Z"/>
                <w:lang w:eastAsia="ko-KR"/>
              </w:rPr>
            </w:pPr>
            <w:ins w:id="498"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499" w:author="Huawei-SA6#61" w:date="2024-05-07T15:38:00Z"/>
                <w:lang w:eastAsia="ko-KR"/>
              </w:rPr>
            </w:pPr>
            <w:ins w:id="500" w:author="Huawei-SA6#61" w:date="2024-05-07T15:38:00Z">
              <w:r>
                <w:rPr>
                  <w:lang w:eastAsia="ko-KR"/>
                </w:rPr>
                <w:t>DNAI(s) associated with the EAS. This IE is used as Potential Locations of Applications in clause 5.6.7 of 3GPP TS 23.501 [2].</w:t>
              </w:r>
            </w:ins>
          </w:p>
          <w:p w:rsidR="00C84093" w:rsidRDefault="00C84093">
            <w:pPr>
              <w:pStyle w:val="TAL"/>
              <w:rPr>
                <w:ins w:id="501" w:author="Huawei-SA6#61" w:date="2024-05-07T15:38:00Z"/>
                <w:lang w:eastAsia="ko-KR"/>
              </w:rPr>
            </w:pPr>
          </w:p>
          <w:p w:rsidR="00C84093" w:rsidRDefault="00C84093">
            <w:pPr>
              <w:pStyle w:val="TAL"/>
              <w:rPr>
                <w:ins w:id="502" w:author="Huawei-SA6#61" w:date="2024-05-07T15:38:00Z"/>
                <w:lang w:eastAsia="ko-KR"/>
              </w:rPr>
            </w:pPr>
            <w:ins w:id="503" w:author="Huawei-SA6#61" w:date="2024-05-07T15:38:00Z">
              <w:r>
                <w:rPr>
                  <w:lang w:eastAsia="ko-KR"/>
                </w:rPr>
                <w:t>It is a subset of the DNAI(s) associated with the EDN where the EAS resides.</w:t>
              </w:r>
            </w:ins>
          </w:p>
        </w:tc>
      </w:tr>
      <w:tr w:rsidR="00C84093" w:rsidTr="00C84093">
        <w:trPr>
          <w:jc w:val="center"/>
          <w:ins w:id="50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505" w:author="Huawei-SA6#61" w:date="2024-05-07T15:38:00Z"/>
                <w:lang w:eastAsia="ko-KR"/>
              </w:rPr>
            </w:pPr>
            <w:ins w:id="506" w:author="Huawei-SA6#61" w:date="2024-05-07T15:38:00Z">
              <w:r>
                <w:rPr>
                  <w:lang w:eastAsia="ko-KR"/>
                </w:rPr>
                <w:t xml:space="preserve">List of </w:t>
              </w:r>
              <w:r>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507" w:author="Huawei-SA6#61" w:date="2024-05-07T15:38:00Z"/>
                <w:lang w:eastAsia="ko-KR"/>
              </w:rPr>
            </w:pPr>
            <w:ins w:id="508"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509" w:author="Huawei-SA6#61" w:date="2024-05-07T15:38:00Z"/>
                <w:lang w:eastAsia="ko-KR"/>
              </w:rPr>
            </w:pPr>
            <w:ins w:id="510" w:author="Huawei-SA6#61" w:date="2024-05-07T15:38:00Z">
              <w:r>
                <w:rPr>
                  <w:lang w:eastAsia="ko-KR"/>
                </w:rPr>
                <w:t>The N6 traffic routing information and/or routing profile ID corresponding to each EAS DNAI.</w:t>
              </w:r>
            </w:ins>
          </w:p>
        </w:tc>
      </w:tr>
      <w:tr w:rsidR="00C84093" w:rsidTr="00C84093">
        <w:trPr>
          <w:jc w:val="center"/>
          <w:ins w:id="51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512" w:author="Huawei-SA6#61" w:date="2024-05-07T15:38:00Z"/>
              </w:rPr>
            </w:pPr>
            <w:ins w:id="513" w:author="Huawei-SA6#61" w:date="2024-05-07T15:38:00Z">
              <w:r>
                <w:t>EAS Availability Reporting Period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514" w:author="Huawei-SA6#61" w:date="2024-05-07T15:38:00Z"/>
              </w:rPr>
            </w:pPr>
            <w:ins w:id="51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516" w:author="Huawei-SA6#61" w:date="2024-05-07T15:38:00Z"/>
              </w:rPr>
            </w:pPr>
            <w:ins w:id="517" w:author="Huawei-SA6#61" w:date="2024-05-07T15:38:00Z">
              <w:r>
                <w:t>The availability reporting period (i.e. heartbeat period) that indicates to the EES how often it needs to check the EAS's availability after a successful registration.</w:t>
              </w:r>
            </w:ins>
          </w:p>
        </w:tc>
      </w:tr>
      <w:tr w:rsidR="00C84093" w:rsidTr="00C84093">
        <w:trPr>
          <w:jc w:val="center"/>
          <w:ins w:id="51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519" w:author="Huawei-SA6#61" w:date="2024-05-07T15:38:00Z"/>
              </w:rPr>
            </w:pPr>
            <w:ins w:id="520" w:author="Huawei-SA6#61" w:date="2024-05-07T15:38:00Z">
              <w:r>
                <w:t>EAS Status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521" w:author="Huawei-SA6#61" w:date="2024-05-07T15:38:00Z"/>
              </w:rPr>
            </w:pPr>
            <w:ins w:id="52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523" w:author="Huawei-SA6#61" w:date="2024-05-07T15:38:00Z"/>
              </w:rPr>
            </w:pPr>
            <w:ins w:id="524" w:author="Huawei-SA6#61" w:date="2024-05-07T15:38:00Z">
              <w:r>
                <w:t xml:space="preserve">The status of the EAS (e.g. enabled, disabled, etc.) </w:t>
              </w:r>
            </w:ins>
          </w:p>
        </w:tc>
      </w:tr>
      <w:tr w:rsidR="00C84093" w:rsidTr="00C84093">
        <w:trPr>
          <w:jc w:val="center"/>
          <w:ins w:id="525" w:author="Huawei-SA6#61" w:date="2024-05-07T15:38: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526" w:author="Huawei-SA6#61" w:date="2024-05-07T15:38:00Z"/>
              </w:rPr>
            </w:pPr>
            <w:ins w:id="527" w:author="Huawei-SA6#61" w:date="2024-05-07T15:38:00Z">
              <w:r>
                <w:t>NOTE 1:</w:t>
              </w:r>
              <w:r>
                <w:tab/>
                <w:t>Since the EASID of the EAS identifies the type of the application (e.g. SA6Video, SA6Game etc) as described in clause 7.2.4, "General context holding time duration" determined by EAS can depend on the EASID (type of the application).</w:t>
              </w:r>
            </w:ins>
          </w:p>
          <w:p w:rsidR="00C84093" w:rsidRDefault="00C84093">
            <w:pPr>
              <w:pStyle w:val="TAN"/>
              <w:rPr>
                <w:ins w:id="528" w:author="Huawei-SA6#61" w:date="2024-05-07T15:38:00Z"/>
              </w:rPr>
            </w:pPr>
            <w:ins w:id="529" w:author="Huawei-SA6#61" w:date="2024-05-07T15:38:00Z">
              <w:r>
                <w:t>NOTE 2:</w:t>
              </w:r>
              <w:r>
                <w:tab/>
                <w:t>This IE may be provided when only bundle ID is provided, and the bundle type indicates the proxy bundle.</w:t>
              </w:r>
            </w:ins>
          </w:p>
          <w:p w:rsidR="00C84093" w:rsidRDefault="00C84093">
            <w:pPr>
              <w:pStyle w:val="TAN"/>
              <w:rPr>
                <w:ins w:id="530" w:author="Huawei-SA6#61" w:date="2024-05-07T15:38:00Z"/>
                <w:lang w:eastAsia="ko-KR"/>
              </w:rPr>
            </w:pPr>
            <w:ins w:id="531" w:author="Huawei-SA6#61" w:date="2024-05-07T15:38:00Z">
              <w:r>
                <w:rPr>
                  <w:lang w:eastAsia="ko-KR"/>
                </w:rPr>
                <w:t>NOTE 3:</w:t>
              </w:r>
              <w:r>
                <w:rPr>
                  <w:lang w:eastAsia="ko-KR"/>
                </w:rPr>
                <w:tab/>
                <w:t xml:space="preserve">At least one of the IEs shall be present if </w:t>
              </w:r>
              <w:r>
                <w:t>EAS bundle information is provided</w:t>
              </w:r>
              <w:r>
                <w:rPr>
                  <w:lang w:eastAsia="ko-KR"/>
                </w:rPr>
                <w:t>.</w:t>
              </w:r>
            </w:ins>
          </w:p>
          <w:p w:rsidR="00C84093" w:rsidRDefault="00C84093">
            <w:pPr>
              <w:pStyle w:val="TAN"/>
              <w:rPr>
                <w:ins w:id="532" w:author="Huawei-SA6#61" w:date="2024-05-07T15:38:00Z"/>
              </w:rPr>
            </w:pPr>
            <w:ins w:id="533" w:author="Huawei-SA6#61" w:date="2024-05-07T15:38: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rsidR="00C84093" w:rsidRDefault="00C84093" w:rsidP="00C84093">
      <w:pPr>
        <w:rPr>
          <w:ins w:id="534" w:author="Huawei-SA6#61" w:date="2024-05-07T15:38:00Z"/>
        </w:rPr>
      </w:pPr>
    </w:p>
    <w:p w:rsidR="007F55AB" w:rsidRPr="00C84093" w:rsidRDefault="007F55AB" w:rsidP="002E1A27">
      <w:pPr>
        <w:rPr>
          <w:noProof/>
          <w:lang w:eastAsia="zh-CN"/>
        </w:rPr>
      </w:pPr>
    </w:p>
    <w:sectPr w:rsidR="007F55AB" w:rsidRPr="00C840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206" w:rsidRDefault="00D90206">
      <w:r>
        <w:separator/>
      </w:r>
    </w:p>
  </w:endnote>
  <w:endnote w:type="continuationSeparator" w:id="0">
    <w:p w:rsidR="00D90206" w:rsidRDefault="00D9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206" w:rsidRDefault="00D90206">
      <w:r>
        <w:separator/>
      </w:r>
    </w:p>
  </w:footnote>
  <w:footnote w:type="continuationSeparator" w:id="0">
    <w:p w:rsidR="00D90206" w:rsidRDefault="00D90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
    <w15:presenceInfo w15:providerId="None" w15:userId="Huawei-SA6#61"/>
  </w15:person>
  <w15:person w15:author="Huawei-SA6#61-v2">
    <w15:presenceInfo w15:providerId="None" w15:userId="Huawei-SA6#61-v2"/>
  </w15:person>
  <w15:person w15:author="Huawei-SA6#61-v1">
    <w15:presenceInfo w15:providerId="None" w15:userId="Huawei-SA6#61-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2A46"/>
    <w:rsid w:val="00072D44"/>
    <w:rsid w:val="00083301"/>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A1C18"/>
    <w:rsid w:val="001D6457"/>
    <w:rsid w:val="001E41F3"/>
    <w:rsid w:val="001E5A1C"/>
    <w:rsid w:val="0020225A"/>
    <w:rsid w:val="002037A2"/>
    <w:rsid w:val="0020416C"/>
    <w:rsid w:val="002055DD"/>
    <w:rsid w:val="002100CD"/>
    <w:rsid w:val="00210E61"/>
    <w:rsid w:val="00212FF7"/>
    <w:rsid w:val="00220C9C"/>
    <w:rsid w:val="00232D54"/>
    <w:rsid w:val="002412A3"/>
    <w:rsid w:val="00247FAF"/>
    <w:rsid w:val="00257042"/>
    <w:rsid w:val="00262BAD"/>
    <w:rsid w:val="00275D12"/>
    <w:rsid w:val="00297FD0"/>
    <w:rsid w:val="002A412E"/>
    <w:rsid w:val="002B1F0E"/>
    <w:rsid w:val="002B38EA"/>
    <w:rsid w:val="002B65AB"/>
    <w:rsid w:val="002C5D2A"/>
    <w:rsid w:val="002C7EBF"/>
    <w:rsid w:val="002D16C0"/>
    <w:rsid w:val="002D458B"/>
    <w:rsid w:val="002E1A27"/>
    <w:rsid w:val="002F52C2"/>
    <w:rsid w:val="00307245"/>
    <w:rsid w:val="003131B7"/>
    <w:rsid w:val="00332BBF"/>
    <w:rsid w:val="00334CDD"/>
    <w:rsid w:val="00347CAD"/>
    <w:rsid w:val="003602EE"/>
    <w:rsid w:val="00370766"/>
    <w:rsid w:val="00396B16"/>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6E9"/>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572B2"/>
    <w:rsid w:val="006606BA"/>
    <w:rsid w:val="006630BE"/>
    <w:rsid w:val="00665EA1"/>
    <w:rsid w:val="00672993"/>
    <w:rsid w:val="00681DA1"/>
    <w:rsid w:val="00683222"/>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7868"/>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6534"/>
    <w:rsid w:val="00AB7599"/>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5662C"/>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90206"/>
    <w:rsid w:val="00D96390"/>
    <w:rsid w:val="00DA4A78"/>
    <w:rsid w:val="00DA75EC"/>
    <w:rsid w:val="00DC492A"/>
    <w:rsid w:val="00DD30F3"/>
    <w:rsid w:val="00DD63CF"/>
    <w:rsid w:val="00E00442"/>
    <w:rsid w:val="00E05633"/>
    <w:rsid w:val="00E1161B"/>
    <w:rsid w:val="00E17B48"/>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FBB40-B55C-49D7-89C6-34EA3EF7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1770</Words>
  <Characters>8832</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Huawei-SA6#61-v2</cp:lastModifiedBy>
  <cp:revision>2</cp:revision>
  <cp:lastPrinted>1899-12-31T16:00:00Z</cp:lastPrinted>
  <dcterms:created xsi:type="dcterms:W3CDTF">2024-05-23T11:31:00Z</dcterms:created>
  <dcterms:modified xsi:type="dcterms:W3CDTF">2024-05-23T11:31:00Z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(3)drVALrWMT4lO49u5aLDfEbSgsg4o+AnAVxLkoxq0tR5+6fzBl0EN6BVLTE3WvwVv7QDNqabZ
0JuvCPjyKfHvK4QyP2X+eypIxFn8BPyhgxmc9hYPw61tsyboPL4liyqqGtyQ8MgLssfGo8sX
bvHLUQwGbG7YA3ZnMh9XnNmfSOUrqGsRTzxZxrT4xbz0D2sK85mW8dcMNbjrYywKnboyKiMC
SA69ydEZgf4fmXmv5W</vt:lpwstr>
  </property>
  <property fmtid="{D5CDD505-2E9C-101B-9397-08002B2CF9AE}" pid="4" name="_2015_ms_pID_7253431">
    <vt:lpwstr>cW8uw8zpeCtSq5+ocFTWIrMd+6xVzaPyV6vXA6+v3VaICvqBJsseyb
3ASoyszdcSv5Pi2Vra3KTonqeFe6P6xRvZKMdjhLmNsNWrgaVXwi45uU/3PHzZ4Ww2MiaSiQ
6P1eg4g9sHjz0uhDaN/LVySy7qee3O1Z35AhNowKjP6IrniCNTaVYvhIDTzMSqIi8u0++tL0
DlpTc3l3ee83buAA+vyeEbqNi/idj7FQNKP+</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1716452292</vt:lpwstr>
  </property>
</Properties>
</file>